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63A26" w14:textId="1FB5798F" w:rsidR="000104F9" w:rsidRPr="00F37DB2" w:rsidRDefault="000104F9" w:rsidP="000104F9">
      <w:pPr>
        <w:pStyle w:val="af7"/>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 xml:space="preserve">3GPP TSG-RAN WG4 Meeting #94-e             </w:t>
      </w:r>
      <w:r>
        <w:rPr>
          <w:rFonts w:eastAsia="宋体"/>
          <w:bCs w:val="0"/>
          <w:sz w:val="24"/>
          <w:lang w:eastAsia="zh-CN"/>
        </w:rPr>
        <w:t xml:space="preserve"> </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F319AC">
        <w:rPr>
          <w:rFonts w:eastAsia="宋体"/>
          <w:bCs w:val="0"/>
          <w:sz w:val="24"/>
          <w:lang w:eastAsia="zh-CN"/>
        </w:rPr>
        <w:t>264</w:t>
      </w:r>
      <w:r w:rsidR="00EF0E7E">
        <w:rPr>
          <w:rFonts w:eastAsia="宋体"/>
          <w:bCs w:val="0"/>
          <w:sz w:val="24"/>
          <w:lang w:eastAsia="zh-CN"/>
        </w:rPr>
        <w:t>8</w:t>
      </w:r>
    </w:p>
    <w:p w14:paraId="4121A8F5" w14:textId="77777777" w:rsidR="000104F9" w:rsidRPr="002B55F8" w:rsidRDefault="000104F9" w:rsidP="000104F9">
      <w:pPr>
        <w:pStyle w:val="a3"/>
        <w:tabs>
          <w:tab w:val="left" w:pos="8040"/>
        </w:tabs>
        <w:spacing w:line="280" w:lineRule="exact"/>
        <w:rPr>
          <w:rFonts w:cs="Arial"/>
          <w:sz w:val="24"/>
          <w:szCs w:val="24"/>
        </w:rPr>
      </w:pPr>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March, 2020</w:t>
      </w:r>
    </w:p>
    <w:bookmarkEnd w:id="0"/>
    <w:p w14:paraId="213EFC5F" w14:textId="19B891EA" w:rsidR="0087636F" w:rsidRPr="000104F9"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bookmarkStart w:id="3" w:name="_GoBack"/>
      <w:bookmarkEnd w:id="3"/>
    </w:p>
    <w:p w14:paraId="17450D6A" w14:textId="334C87E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0B5C5F">
        <w:rPr>
          <w:rFonts w:ascii="Arial" w:eastAsia="Batang" w:hAnsi="Arial" w:cs="Arial"/>
          <w:lang w:eastAsia="zh-CN"/>
        </w:rPr>
        <w:t>20</w:t>
      </w:r>
      <w:r w:rsidR="00120AEA" w:rsidRPr="009974FB">
        <w:rPr>
          <w:rFonts w:ascii="Arial" w:eastAsia="Batang" w:hAnsi="Arial" w:cs="Arial"/>
          <w:lang w:eastAsia="zh-CN"/>
        </w:rPr>
        <w:t>A-</w:t>
      </w:r>
      <w:r w:rsidR="00402B21">
        <w:rPr>
          <w:rFonts w:ascii="Arial" w:eastAsia="Batang" w:hAnsi="Arial" w:cs="Arial"/>
          <w:lang w:eastAsia="zh-CN"/>
        </w:rPr>
        <w:t>n75</w:t>
      </w:r>
      <w:r w:rsidR="00120AEA" w:rsidRPr="009974FB">
        <w:rPr>
          <w:rFonts w:ascii="Arial" w:eastAsia="Batang" w:hAnsi="Arial" w:cs="Arial"/>
          <w:lang w:eastAsia="zh-CN"/>
        </w:rPr>
        <w:t>A</w:t>
      </w:r>
    </w:p>
    <w:p w14:paraId="4F2055CD" w14:textId="4389C9F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D017C">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5D57F68"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w:t>
      </w:r>
      <w:r w:rsidR="000B5C5F">
        <w:t>20</w:t>
      </w:r>
      <w:r>
        <w:t>A-</w:t>
      </w:r>
      <w:r w:rsidR="00402B21">
        <w:t>n75</w:t>
      </w:r>
      <w:r w:rsidR="00120AEA" w:rsidRPr="00120AEA">
        <w:t>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bookmarkStart w:id="4" w:name="OLE_LINK18"/>
      <w:r w:rsidR="00120AEA" w:rsidRPr="00F24E8E">
        <w:t>RP-1</w:t>
      </w:r>
      <w:r w:rsidR="00F24E8E" w:rsidRPr="00F24E8E">
        <w:t>9</w:t>
      </w:r>
      <w:r w:rsidR="00402B21">
        <w:t>2615</w:t>
      </w:r>
      <w:bookmarkEnd w:id="4"/>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D19E3E7" w14:textId="77777777" w:rsidR="00C5054C" w:rsidRPr="00D659C0" w:rsidRDefault="00C5054C" w:rsidP="00C5054C">
      <w:pPr>
        <w:pStyle w:val="2"/>
        <w:rPr>
          <w:ins w:id="6" w:author="作者"/>
          <w:lang w:val="en-US" w:eastAsia="ja-JP"/>
        </w:rPr>
      </w:pPr>
      <w:bookmarkStart w:id="7" w:name="_Toc519555228"/>
      <w:bookmarkEnd w:id="5"/>
      <w:ins w:id="8" w:author="作者">
        <w:r>
          <w:rPr>
            <w:lang w:val="en-US"/>
          </w:rPr>
          <w:t>6.x</w:t>
        </w:r>
        <w:r w:rsidRPr="00D659C0">
          <w:rPr>
            <w:lang w:val="en-US"/>
          </w:rPr>
          <w:tab/>
        </w:r>
        <w:bookmarkEnd w:id="7"/>
        <w:r>
          <w:rPr>
            <w:rFonts w:eastAsia="MS Mincho" w:cs="Arial"/>
            <w:bCs/>
            <w:lang w:val="en-US"/>
          </w:rPr>
          <w:t>CA_n20-n75</w:t>
        </w:r>
      </w:ins>
    </w:p>
    <w:p w14:paraId="4548F8F2" w14:textId="77777777" w:rsidR="00C5054C" w:rsidRDefault="00C5054C" w:rsidP="00C5054C">
      <w:pPr>
        <w:pStyle w:val="3"/>
        <w:rPr>
          <w:ins w:id="9" w:author="作者"/>
          <w:lang w:val="en-US"/>
        </w:rPr>
      </w:pPr>
      <w:bookmarkStart w:id="10" w:name="_Toc519555229"/>
      <w:ins w:id="11"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10"/>
    <w:p w14:paraId="1B834890" w14:textId="77777777" w:rsidR="00C5054C" w:rsidRPr="000B5C5F" w:rsidRDefault="00C5054C" w:rsidP="00C5054C">
      <w:pPr>
        <w:pStyle w:val="4"/>
        <w:tabs>
          <w:tab w:val="left" w:pos="0"/>
          <w:tab w:val="left" w:pos="420"/>
          <w:tab w:val="left" w:pos="864"/>
        </w:tabs>
        <w:ind w:left="0" w:firstLine="0"/>
        <w:rPr>
          <w:ins w:id="12" w:author="作者"/>
          <w:lang w:eastAsia="zh-CN"/>
        </w:rPr>
      </w:pPr>
      <w:ins w:id="13" w:author="作者">
        <w:r>
          <w:rPr>
            <w:lang w:eastAsia="zh-CN"/>
          </w:rPr>
          <w:t xml:space="preserve">6.x.1.1 </w:t>
        </w:r>
        <w:r w:rsidRPr="000B5C5F">
          <w:rPr>
            <w:lang w:eastAsia="zh-CN"/>
          </w:rPr>
          <w:t xml:space="preserve">Operating bands for </w:t>
        </w:r>
        <w:r w:rsidRPr="000B5C5F">
          <w:rPr>
            <w:rFonts w:hint="eastAsia"/>
            <w:lang w:eastAsia="zh-CN"/>
          </w:rPr>
          <w:t>CA</w:t>
        </w:r>
      </w:ins>
    </w:p>
    <w:p w14:paraId="16837E54" w14:textId="77777777" w:rsidR="00C5054C" w:rsidRPr="0078148C" w:rsidRDefault="00C5054C" w:rsidP="00C5054C">
      <w:pPr>
        <w:pStyle w:val="TH"/>
        <w:rPr>
          <w:ins w:id="14" w:author="作者"/>
          <w:lang w:eastAsia="ja-JP"/>
        </w:rPr>
      </w:pPr>
      <w:ins w:id="15"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rsidRPr="00FB1CBC">
          <w:t>CA_n20A-</w:t>
        </w:r>
        <w:r>
          <w:t>n75</w:t>
        </w:r>
        <w:r w:rsidRPr="00FB1CBC">
          <w:t>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5054C" w:rsidRPr="0078148C" w14:paraId="69B15A76" w14:textId="77777777" w:rsidTr="00BC2B73">
        <w:trPr>
          <w:trHeight w:val="268"/>
          <w:jc w:val="center"/>
          <w:ins w:id="16" w:author="作者"/>
        </w:trPr>
        <w:tc>
          <w:tcPr>
            <w:tcW w:w="1325" w:type="dxa"/>
            <w:vMerge w:val="restart"/>
            <w:shd w:val="clear" w:color="auto" w:fill="auto"/>
            <w:vAlign w:val="center"/>
          </w:tcPr>
          <w:p w14:paraId="4D9210F7" w14:textId="77777777" w:rsidR="00C5054C" w:rsidRPr="0078148C" w:rsidRDefault="00C5054C" w:rsidP="00BC2B73">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77A1B343" w14:textId="77777777" w:rsidR="00C5054C" w:rsidRPr="0078148C" w:rsidRDefault="00C5054C" w:rsidP="00BC2B73">
            <w:pPr>
              <w:keepNext/>
              <w:keepLines/>
              <w:spacing w:after="0"/>
              <w:jc w:val="center"/>
              <w:rPr>
                <w:ins w:id="19" w:author="作者"/>
                <w:rFonts w:ascii="Arial" w:hAnsi="Arial" w:cs="Arial"/>
                <w:b/>
                <w:sz w:val="18"/>
                <w:lang w:val="x-none"/>
              </w:rPr>
            </w:pPr>
            <w:ins w:id="20"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116701E3" w14:textId="77777777" w:rsidR="00C5054C" w:rsidRPr="0078148C" w:rsidRDefault="00C5054C" w:rsidP="00BC2B73">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Uplink (UL) band</w:t>
              </w:r>
            </w:ins>
          </w:p>
        </w:tc>
        <w:tc>
          <w:tcPr>
            <w:tcW w:w="3118" w:type="dxa"/>
            <w:gridSpan w:val="3"/>
            <w:shd w:val="clear" w:color="auto" w:fill="auto"/>
          </w:tcPr>
          <w:p w14:paraId="37C00E59" w14:textId="77777777" w:rsidR="00C5054C" w:rsidRPr="0078148C" w:rsidRDefault="00C5054C" w:rsidP="00BC2B73">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Downlink (DL) band</w:t>
              </w:r>
            </w:ins>
          </w:p>
        </w:tc>
        <w:tc>
          <w:tcPr>
            <w:tcW w:w="1043" w:type="dxa"/>
            <w:vMerge w:val="restart"/>
            <w:shd w:val="clear" w:color="auto" w:fill="auto"/>
            <w:vAlign w:val="center"/>
          </w:tcPr>
          <w:p w14:paraId="5DF33E9A" w14:textId="77777777" w:rsidR="00C5054C" w:rsidRPr="0078148C" w:rsidRDefault="00C5054C" w:rsidP="00BC2B73">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Duplex</w:t>
              </w:r>
            </w:ins>
          </w:p>
          <w:p w14:paraId="57B584B8" w14:textId="77777777" w:rsidR="00C5054C" w:rsidRPr="0078148C" w:rsidRDefault="00C5054C" w:rsidP="00BC2B73">
            <w:pPr>
              <w:keepNext/>
              <w:keepLines/>
              <w:spacing w:after="0"/>
              <w:jc w:val="center"/>
              <w:rPr>
                <w:ins w:id="27" w:author="作者"/>
                <w:rFonts w:ascii="Arial" w:hAnsi="Arial" w:cs="Arial"/>
                <w:b/>
                <w:sz w:val="18"/>
                <w:lang w:val="x-none"/>
              </w:rPr>
            </w:pPr>
            <w:ins w:id="28" w:author="作者">
              <w:r w:rsidRPr="0078148C">
                <w:rPr>
                  <w:rFonts w:ascii="Arial" w:hAnsi="Arial" w:cs="Arial"/>
                  <w:b/>
                  <w:sz w:val="18"/>
                  <w:lang w:val="x-none"/>
                </w:rPr>
                <w:t>mode</w:t>
              </w:r>
            </w:ins>
          </w:p>
        </w:tc>
      </w:tr>
      <w:tr w:rsidR="00C5054C" w:rsidRPr="0078148C" w14:paraId="63E45C97" w14:textId="77777777" w:rsidTr="00BC2B73">
        <w:trPr>
          <w:trHeight w:val="184"/>
          <w:jc w:val="center"/>
          <w:ins w:id="29" w:author="作者"/>
        </w:trPr>
        <w:tc>
          <w:tcPr>
            <w:tcW w:w="1325" w:type="dxa"/>
            <w:vMerge/>
            <w:shd w:val="clear" w:color="auto" w:fill="auto"/>
          </w:tcPr>
          <w:p w14:paraId="53E855FB" w14:textId="77777777" w:rsidR="00C5054C" w:rsidRPr="0078148C" w:rsidRDefault="00C5054C" w:rsidP="00BC2B73">
            <w:pPr>
              <w:keepNext/>
              <w:keepLines/>
              <w:spacing w:after="0"/>
              <w:rPr>
                <w:ins w:id="30" w:author="作者"/>
                <w:rFonts w:ascii="Arial" w:hAnsi="Arial" w:cs="Arial"/>
                <w:sz w:val="18"/>
                <w:lang w:val="x-none"/>
              </w:rPr>
            </w:pPr>
          </w:p>
        </w:tc>
        <w:tc>
          <w:tcPr>
            <w:tcW w:w="1244" w:type="dxa"/>
            <w:vMerge/>
            <w:shd w:val="clear" w:color="auto" w:fill="auto"/>
          </w:tcPr>
          <w:p w14:paraId="1337545B" w14:textId="77777777" w:rsidR="00C5054C" w:rsidRPr="0078148C" w:rsidRDefault="00C5054C" w:rsidP="00BC2B73">
            <w:pPr>
              <w:keepNext/>
              <w:keepLines/>
              <w:spacing w:after="0"/>
              <w:rPr>
                <w:ins w:id="31" w:author="作者"/>
                <w:rFonts w:ascii="Arial" w:hAnsi="Arial" w:cs="Arial"/>
                <w:sz w:val="18"/>
                <w:lang w:val="x-none"/>
              </w:rPr>
            </w:pPr>
          </w:p>
        </w:tc>
        <w:tc>
          <w:tcPr>
            <w:tcW w:w="3009" w:type="dxa"/>
            <w:gridSpan w:val="3"/>
            <w:shd w:val="clear" w:color="auto" w:fill="auto"/>
            <w:vAlign w:val="center"/>
          </w:tcPr>
          <w:p w14:paraId="4CABD630" w14:textId="77777777" w:rsidR="00C5054C" w:rsidRPr="0078148C" w:rsidRDefault="00C5054C" w:rsidP="00BC2B73">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receive / UE transmit</w:t>
              </w:r>
            </w:ins>
          </w:p>
        </w:tc>
        <w:tc>
          <w:tcPr>
            <w:tcW w:w="3118" w:type="dxa"/>
            <w:gridSpan w:val="3"/>
            <w:shd w:val="clear" w:color="auto" w:fill="auto"/>
          </w:tcPr>
          <w:p w14:paraId="7744D2F0" w14:textId="77777777" w:rsidR="00C5054C" w:rsidRPr="0078148C" w:rsidRDefault="00C5054C" w:rsidP="00BC2B73">
            <w:pPr>
              <w:keepNext/>
              <w:keepLines/>
              <w:spacing w:after="0"/>
              <w:jc w:val="center"/>
              <w:rPr>
                <w:ins w:id="34" w:author="作者"/>
                <w:rFonts w:ascii="Arial" w:hAnsi="Arial" w:cs="Arial"/>
                <w:b/>
                <w:sz w:val="18"/>
                <w:lang w:val="x-none"/>
              </w:rPr>
            </w:pPr>
            <w:ins w:id="35" w:author="作者">
              <w:r w:rsidRPr="0078148C">
                <w:rPr>
                  <w:rFonts w:ascii="Arial" w:hAnsi="Arial" w:cs="Arial"/>
                  <w:b/>
                  <w:sz w:val="18"/>
                  <w:lang w:val="x-none"/>
                </w:rPr>
                <w:t>BS transmit / UE receive</w:t>
              </w:r>
            </w:ins>
          </w:p>
        </w:tc>
        <w:tc>
          <w:tcPr>
            <w:tcW w:w="1043" w:type="dxa"/>
            <w:vMerge/>
            <w:shd w:val="clear" w:color="auto" w:fill="auto"/>
          </w:tcPr>
          <w:p w14:paraId="265D49C9" w14:textId="77777777" w:rsidR="00C5054C" w:rsidRPr="0078148C" w:rsidRDefault="00C5054C" w:rsidP="00BC2B73">
            <w:pPr>
              <w:keepNext/>
              <w:keepLines/>
              <w:spacing w:after="0"/>
              <w:rPr>
                <w:ins w:id="36" w:author="作者"/>
                <w:rFonts w:ascii="Arial" w:hAnsi="Arial" w:cs="Arial"/>
                <w:sz w:val="18"/>
                <w:lang w:val="x-none"/>
              </w:rPr>
            </w:pPr>
          </w:p>
        </w:tc>
      </w:tr>
      <w:tr w:rsidR="00C5054C" w:rsidRPr="0078148C" w14:paraId="4EB4CE27" w14:textId="77777777" w:rsidTr="00BC2B73">
        <w:trPr>
          <w:trHeight w:val="184"/>
          <w:jc w:val="center"/>
          <w:ins w:id="37" w:author="作者"/>
        </w:trPr>
        <w:tc>
          <w:tcPr>
            <w:tcW w:w="1325" w:type="dxa"/>
            <w:vMerge/>
            <w:shd w:val="clear" w:color="auto" w:fill="auto"/>
          </w:tcPr>
          <w:p w14:paraId="4AC0EC04" w14:textId="77777777" w:rsidR="00C5054C" w:rsidRPr="0078148C" w:rsidRDefault="00C5054C" w:rsidP="00BC2B73">
            <w:pPr>
              <w:keepNext/>
              <w:keepLines/>
              <w:spacing w:after="0"/>
              <w:rPr>
                <w:ins w:id="38" w:author="作者"/>
                <w:rFonts w:ascii="Arial" w:hAnsi="Arial" w:cs="Arial"/>
                <w:sz w:val="18"/>
                <w:lang w:val="x-none"/>
              </w:rPr>
            </w:pPr>
          </w:p>
        </w:tc>
        <w:tc>
          <w:tcPr>
            <w:tcW w:w="1244" w:type="dxa"/>
            <w:vMerge/>
            <w:shd w:val="clear" w:color="auto" w:fill="auto"/>
          </w:tcPr>
          <w:p w14:paraId="662B2327" w14:textId="77777777" w:rsidR="00C5054C" w:rsidRPr="0078148C" w:rsidRDefault="00C5054C" w:rsidP="00BC2B73">
            <w:pPr>
              <w:keepNext/>
              <w:keepLines/>
              <w:spacing w:after="0"/>
              <w:rPr>
                <w:ins w:id="39" w:author="作者"/>
                <w:rFonts w:ascii="Arial" w:hAnsi="Arial" w:cs="Arial"/>
                <w:sz w:val="18"/>
                <w:lang w:val="x-none"/>
              </w:rPr>
            </w:pPr>
          </w:p>
        </w:tc>
        <w:tc>
          <w:tcPr>
            <w:tcW w:w="3009" w:type="dxa"/>
            <w:gridSpan w:val="3"/>
            <w:shd w:val="clear" w:color="auto" w:fill="auto"/>
            <w:vAlign w:val="center"/>
          </w:tcPr>
          <w:p w14:paraId="1FF076DF" w14:textId="77777777" w:rsidR="00C5054C" w:rsidRPr="0078148C" w:rsidRDefault="00C5054C" w:rsidP="00BC2B73">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670D0B79" w14:textId="77777777" w:rsidR="00C5054C" w:rsidRPr="0078148C" w:rsidRDefault="00C5054C" w:rsidP="00BC2B73">
            <w:pPr>
              <w:keepNext/>
              <w:keepLines/>
              <w:spacing w:after="0"/>
              <w:jc w:val="center"/>
              <w:rPr>
                <w:ins w:id="42" w:author="作者"/>
                <w:rFonts w:ascii="Arial" w:hAnsi="Arial" w:cs="Arial"/>
                <w:b/>
                <w:sz w:val="18"/>
                <w:lang w:val="x-none"/>
              </w:rPr>
            </w:pPr>
            <w:ins w:id="43"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7A7DFF37" w14:textId="77777777" w:rsidR="00C5054C" w:rsidRPr="0078148C" w:rsidRDefault="00C5054C" w:rsidP="00BC2B73">
            <w:pPr>
              <w:keepNext/>
              <w:keepLines/>
              <w:spacing w:after="0"/>
              <w:rPr>
                <w:ins w:id="44" w:author="作者"/>
                <w:rFonts w:ascii="Arial" w:hAnsi="Arial" w:cs="Arial"/>
                <w:sz w:val="18"/>
                <w:lang w:val="x-none"/>
              </w:rPr>
            </w:pPr>
          </w:p>
        </w:tc>
      </w:tr>
      <w:tr w:rsidR="00C5054C" w:rsidRPr="0078148C" w14:paraId="50AB2AEB" w14:textId="77777777" w:rsidTr="00BC2B73">
        <w:trPr>
          <w:trHeight w:val="268"/>
          <w:jc w:val="center"/>
          <w:ins w:id="45" w:author="作者"/>
        </w:trPr>
        <w:tc>
          <w:tcPr>
            <w:tcW w:w="1325" w:type="dxa"/>
            <w:vMerge w:val="restart"/>
            <w:shd w:val="clear" w:color="auto" w:fill="auto"/>
            <w:vAlign w:val="center"/>
          </w:tcPr>
          <w:p w14:paraId="09557AAC" w14:textId="77777777" w:rsidR="00C5054C" w:rsidRPr="007D4ED4" w:rsidRDefault="00C5054C" w:rsidP="00BC2B73">
            <w:pPr>
              <w:keepNext/>
              <w:keepLines/>
              <w:spacing w:after="0"/>
              <w:jc w:val="center"/>
              <w:rPr>
                <w:ins w:id="46" w:author="作者"/>
                <w:rFonts w:ascii="Arial" w:hAnsi="Arial" w:cs="Arial"/>
                <w:sz w:val="18"/>
                <w:szCs w:val="18"/>
                <w:lang w:val="x-none" w:eastAsia="ja-JP"/>
              </w:rPr>
            </w:pPr>
            <w:ins w:id="47" w:author="作者">
              <w:r>
                <w:rPr>
                  <w:rFonts w:ascii="Arial" w:eastAsia="MS Mincho" w:hAnsi="Arial" w:cs="Arial"/>
                  <w:bCs/>
                  <w:sz w:val="18"/>
                  <w:szCs w:val="18"/>
                  <w:lang w:val="en-US"/>
                </w:rPr>
                <w:t>CA_n20-n75</w:t>
              </w:r>
            </w:ins>
          </w:p>
        </w:tc>
        <w:tc>
          <w:tcPr>
            <w:tcW w:w="1244" w:type="dxa"/>
            <w:shd w:val="clear" w:color="auto" w:fill="auto"/>
            <w:vAlign w:val="center"/>
          </w:tcPr>
          <w:p w14:paraId="2F4FDD6B" w14:textId="77777777" w:rsidR="00C5054C" w:rsidRPr="001E2CF6" w:rsidRDefault="00C5054C" w:rsidP="00BC2B73">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n20</w:t>
              </w:r>
            </w:ins>
          </w:p>
        </w:tc>
        <w:tc>
          <w:tcPr>
            <w:tcW w:w="1120" w:type="dxa"/>
            <w:tcBorders>
              <w:right w:val="nil"/>
            </w:tcBorders>
            <w:shd w:val="clear" w:color="auto" w:fill="auto"/>
            <w:vAlign w:val="center"/>
          </w:tcPr>
          <w:p w14:paraId="25EE2FE8" w14:textId="77777777" w:rsidR="00C5054C" w:rsidRPr="0078148C" w:rsidRDefault="00C5054C" w:rsidP="00BC2B73">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832</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DB0AF8C" w14:textId="77777777" w:rsidR="00C5054C" w:rsidRPr="0078148C" w:rsidRDefault="00C5054C" w:rsidP="00BC2B73">
            <w:pPr>
              <w:keepNext/>
              <w:keepLines/>
              <w:spacing w:after="0"/>
              <w:jc w:val="center"/>
              <w:rPr>
                <w:ins w:id="52" w:author="作者"/>
                <w:rFonts w:ascii="Arial" w:hAnsi="Arial" w:cs="Arial"/>
                <w:sz w:val="18"/>
                <w:lang w:val="x-none" w:eastAsia="ja-JP"/>
              </w:rPr>
            </w:pPr>
            <w:ins w:id="53"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E4B66A6" w14:textId="77777777" w:rsidR="00C5054C" w:rsidRPr="0078148C" w:rsidRDefault="00C5054C" w:rsidP="00BC2B73">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862</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DADD182" w14:textId="77777777" w:rsidR="00C5054C" w:rsidRPr="0078148C" w:rsidRDefault="00C5054C" w:rsidP="00BC2B73">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791</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04B54F3" w14:textId="77777777" w:rsidR="00C5054C" w:rsidRPr="0078148C" w:rsidRDefault="00C5054C" w:rsidP="00BC2B73">
            <w:pPr>
              <w:keepNext/>
              <w:keepLines/>
              <w:spacing w:after="0"/>
              <w:jc w:val="center"/>
              <w:rPr>
                <w:ins w:id="58" w:author="作者"/>
                <w:rFonts w:ascii="Arial" w:hAnsi="Arial" w:cs="Arial"/>
                <w:sz w:val="18"/>
                <w:lang w:val="x-none" w:eastAsia="ja-JP"/>
              </w:rPr>
            </w:pPr>
            <w:ins w:id="59"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2506B756" w14:textId="77777777" w:rsidR="00C5054C" w:rsidRPr="0078148C" w:rsidRDefault="00C5054C" w:rsidP="00BC2B73">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821</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0DB4158B" w14:textId="77777777" w:rsidR="00C5054C" w:rsidRPr="0078148C" w:rsidRDefault="00C5054C" w:rsidP="00BC2B73">
            <w:pPr>
              <w:keepNext/>
              <w:keepLines/>
              <w:spacing w:after="0"/>
              <w:jc w:val="center"/>
              <w:rPr>
                <w:ins w:id="62" w:author="作者"/>
                <w:rFonts w:ascii="Arial" w:hAnsi="Arial" w:cs="Arial"/>
                <w:sz w:val="18"/>
                <w:lang w:val="x-none" w:eastAsia="ja-JP"/>
              </w:rPr>
            </w:pPr>
            <w:ins w:id="63"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C5054C" w:rsidRPr="0078148C" w14:paraId="7341F7C3" w14:textId="77777777" w:rsidTr="00BC2B73">
        <w:trPr>
          <w:trHeight w:val="268"/>
          <w:jc w:val="center"/>
          <w:ins w:id="64" w:author="作者"/>
        </w:trPr>
        <w:tc>
          <w:tcPr>
            <w:tcW w:w="1325" w:type="dxa"/>
            <w:vMerge/>
            <w:shd w:val="clear" w:color="auto" w:fill="auto"/>
            <w:vAlign w:val="center"/>
          </w:tcPr>
          <w:p w14:paraId="519A66C4" w14:textId="77777777" w:rsidR="00C5054C" w:rsidRPr="007D4ED4" w:rsidRDefault="00C5054C" w:rsidP="00BC2B73">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2B654E89" w14:textId="77777777" w:rsidR="00C5054C" w:rsidRPr="00561E1D" w:rsidRDefault="00C5054C" w:rsidP="00BC2B73">
            <w:pPr>
              <w:keepNext/>
              <w:keepLines/>
              <w:spacing w:after="0"/>
              <w:jc w:val="center"/>
              <w:rPr>
                <w:ins w:id="66" w:author="作者"/>
                <w:rFonts w:ascii="Arial" w:eastAsiaTheme="minorEastAsia" w:hAnsi="Arial" w:cs="Arial"/>
                <w:sz w:val="18"/>
                <w:lang w:val="sv-SE" w:eastAsia="zh-CN"/>
              </w:rPr>
            </w:pPr>
            <w:ins w:id="67" w:author="作者">
              <w:r>
                <w:rPr>
                  <w:rFonts w:ascii="Arial" w:eastAsia="Malgun Gothic" w:hAnsi="Arial" w:cs="Arial"/>
                  <w:sz w:val="18"/>
                  <w:lang w:val="sv-SE" w:eastAsia="ko-KR"/>
                </w:rPr>
                <w:t>n75</w:t>
              </w:r>
            </w:ins>
          </w:p>
        </w:tc>
        <w:tc>
          <w:tcPr>
            <w:tcW w:w="3009" w:type="dxa"/>
            <w:gridSpan w:val="3"/>
            <w:shd w:val="clear" w:color="auto" w:fill="auto"/>
            <w:vAlign w:val="center"/>
          </w:tcPr>
          <w:p w14:paraId="6882B5BC" w14:textId="77777777" w:rsidR="00C5054C" w:rsidRPr="001E2CF6" w:rsidRDefault="00C5054C" w:rsidP="00BC2B73">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N/A</w:t>
              </w:r>
            </w:ins>
          </w:p>
        </w:tc>
        <w:tc>
          <w:tcPr>
            <w:tcW w:w="1232" w:type="dxa"/>
            <w:tcBorders>
              <w:right w:val="nil"/>
            </w:tcBorders>
            <w:shd w:val="clear" w:color="auto" w:fill="auto"/>
            <w:vAlign w:val="center"/>
          </w:tcPr>
          <w:p w14:paraId="7982D093" w14:textId="77777777" w:rsidR="00C5054C" w:rsidRPr="001E2CF6" w:rsidRDefault="00C5054C" w:rsidP="00BC2B73">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 xml:space="preserve">1432 </w:t>
              </w:r>
              <w:r w:rsidRPr="0078148C">
                <w:rPr>
                  <w:rFonts w:ascii="Arial" w:eastAsia="Malgun Gothic" w:hAnsi="Arial" w:cs="Arial" w:hint="eastAsia"/>
                  <w:sz w:val="18"/>
                  <w:lang w:val="en-US" w:eastAsia="ko-KR"/>
                </w:rPr>
                <w:t>MHz</w:t>
              </w:r>
            </w:ins>
          </w:p>
        </w:tc>
        <w:tc>
          <w:tcPr>
            <w:tcW w:w="355" w:type="dxa"/>
            <w:tcBorders>
              <w:left w:val="nil"/>
              <w:right w:val="nil"/>
            </w:tcBorders>
            <w:shd w:val="clear" w:color="auto" w:fill="auto"/>
            <w:vAlign w:val="center"/>
          </w:tcPr>
          <w:p w14:paraId="2A888B18" w14:textId="77777777" w:rsidR="00C5054C" w:rsidRPr="003064C4" w:rsidRDefault="00C5054C" w:rsidP="00BC2B73">
            <w:pPr>
              <w:keepNext/>
              <w:keepLines/>
              <w:spacing w:after="0"/>
              <w:jc w:val="center"/>
              <w:rPr>
                <w:ins w:id="72" w:author="作者"/>
                <w:rFonts w:ascii="Arial" w:eastAsia="Malgun Gothic" w:hAnsi="Arial" w:cs="Arial"/>
                <w:sz w:val="18"/>
                <w:lang w:val="en-US" w:eastAsia="ko-KR"/>
              </w:rPr>
            </w:pPr>
            <w:ins w:id="73"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534CDC94" w14:textId="77777777" w:rsidR="00C5054C" w:rsidRPr="001E2CF6" w:rsidRDefault="00C5054C" w:rsidP="00BC2B73">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1517</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46B6F0D5" w14:textId="77777777" w:rsidR="00C5054C" w:rsidRPr="003064C4" w:rsidRDefault="00C5054C" w:rsidP="00BC2B73">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SDL</w:t>
              </w:r>
            </w:ins>
          </w:p>
        </w:tc>
      </w:tr>
    </w:tbl>
    <w:p w14:paraId="44CAF29E" w14:textId="77777777" w:rsidR="00C5054C" w:rsidRPr="0078148C" w:rsidRDefault="00C5054C" w:rsidP="00C5054C">
      <w:pPr>
        <w:rPr>
          <w:ins w:id="78" w:author="作者"/>
        </w:rPr>
      </w:pPr>
    </w:p>
    <w:p w14:paraId="38CA7E20" w14:textId="77777777" w:rsidR="00C5054C" w:rsidRPr="000B5C5F" w:rsidRDefault="00C5054C" w:rsidP="00C5054C">
      <w:pPr>
        <w:pStyle w:val="4"/>
        <w:tabs>
          <w:tab w:val="left" w:pos="0"/>
          <w:tab w:val="left" w:pos="420"/>
          <w:tab w:val="left" w:pos="864"/>
        </w:tabs>
        <w:ind w:left="0" w:firstLine="0"/>
        <w:rPr>
          <w:ins w:id="79" w:author="作者"/>
          <w:lang w:eastAsia="zh-CN"/>
        </w:rPr>
      </w:pPr>
      <w:bookmarkStart w:id="80" w:name="_Toc519555230"/>
      <w:ins w:id="81" w:author="作者">
        <w:r w:rsidRPr="000B5C5F">
          <w:rPr>
            <w:lang w:eastAsia="zh-CN"/>
          </w:rPr>
          <w:t>6.x.1.</w:t>
        </w:r>
        <w:r w:rsidRPr="000B5C5F">
          <w:rPr>
            <w:rFonts w:hint="eastAsia"/>
            <w:lang w:eastAsia="zh-CN"/>
          </w:rPr>
          <w:t>2</w:t>
        </w:r>
        <w:r w:rsidRPr="000B5C5F">
          <w:rPr>
            <w:lang w:eastAsia="zh-CN"/>
          </w:rPr>
          <w:tab/>
          <w:t xml:space="preserve">Channel bandwidths per operating band for </w:t>
        </w:r>
        <w:bookmarkEnd w:id="80"/>
        <w:r w:rsidRPr="000B5C5F">
          <w:rPr>
            <w:lang w:eastAsia="zh-CN"/>
          </w:rPr>
          <w:t>CA</w:t>
        </w:r>
      </w:ins>
    </w:p>
    <w:p w14:paraId="4B556C96" w14:textId="77777777" w:rsidR="00C5054C" w:rsidRDefault="00C5054C" w:rsidP="00C5054C">
      <w:pPr>
        <w:pStyle w:val="TH"/>
        <w:rPr>
          <w:ins w:id="82" w:author="作者"/>
          <w:sz w:val="16"/>
          <w:lang w:eastAsia="zh-CN"/>
        </w:rPr>
      </w:pPr>
      <w:ins w:id="83"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rsidRPr="00FB1CBC">
          <w:t>CA_n20A-</w:t>
        </w:r>
        <w:r>
          <w:t>n75</w:t>
        </w:r>
        <w:r w:rsidRPr="00FB1CBC">
          <w:t>A</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C5054C" w14:paraId="0325FCAC" w14:textId="77777777" w:rsidTr="00BC2B73">
        <w:trPr>
          <w:trHeight w:val="221"/>
          <w:jc w:val="center"/>
          <w:ins w:id="84" w:author="作者"/>
        </w:trPr>
        <w:tc>
          <w:tcPr>
            <w:tcW w:w="11615" w:type="dxa"/>
            <w:gridSpan w:val="17"/>
            <w:tcBorders>
              <w:top w:val="single" w:sz="4" w:space="0" w:color="auto"/>
              <w:left w:val="single" w:sz="4" w:space="0" w:color="auto"/>
              <w:bottom w:val="single" w:sz="4" w:space="0" w:color="auto"/>
              <w:right w:val="single" w:sz="4" w:space="0" w:color="auto"/>
            </w:tcBorders>
          </w:tcPr>
          <w:p w14:paraId="2733A3F7" w14:textId="77777777" w:rsidR="00C5054C" w:rsidRDefault="00C5054C" w:rsidP="00BC2B73">
            <w:pPr>
              <w:keepNext/>
              <w:keepLines/>
              <w:spacing w:after="0"/>
              <w:jc w:val="center"/>
              <w:rPr>
                <w:ins w:id="85" w:author="作者"/>
                <w:rFonts w:ascii="Arial" w:eastAsia="MS Mincho" w:hAnsi="Arial"/>
                <w:b/>
                <w:sz w:val="18"/>
              </w:rPr>
            </w:pPr>
            <w:ins w:id="86"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C5054C" w14:paraId="5A29F4BD" w14:textId="77777777" w:rsidTr="00BC2B73">
        <w:trPr>
          <w:trHeight w:val="586"/>
          <w:jc w:val="center"/>
          <w:ins w:id="87" w:author="作者"/>
        </w:trPr>
        <w:tc>
          <w:tcPr>
            <w:tcW w:w="1396" w:type="dxa"/>
            <w:tcBorders>
              <w:top w:val="single" w:sz="4" w:space="0" w:color="auto"/>
              <w:left w:val="single" w:sz="4" w:space="0" w:color="auto"/>
              <w:bottom w:val="single" w:sz="4" w:space="0" w:color="auto"/>
              <w:right w:val="single" w:sz="4" w:space="0" w:color="auto"/>
            </w:tcBorders>
            <w:vAlign w:val="center"/>
          </w:tcPr>
          <w:p w14:paraId="635AFFF7" w14:textId="77777777" w:rsidR="00C5054C" w:rsidRDefault="00C5054C" w:rsidP="00BC2B73">
            <w:pPr>
              <w:keepNext/>
              <w:keepLines/>
              <w:spacing w:after="0"/>
              <w:jc w:val="center"/>
              <w:rPr>
                <w:ins w:id="88" w:author="作者"/>
                <w:rFonts w:ascii="Arial" w:eastAsia="MS Mincho" w:hAnsi="Arial"/>
                <w:b/>
                <w:sz w:val="18"/>
              </w:rPr>
            </w:pPr>
            <w:ins w:id="89"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351A8A63" w14:textId="77777777" w:rsidR="00C5054C" w:rsidRDefault="00C5054C" w:rsidP="00BC2B73">
            <w:pPr>
              <w:keepNext/>
              <w:keepLines/>
              <w:spacing w:after="0"/>
              <w:jc w:val="center"/>
              <w:rPr>
                <w:ins w:id="90" w:author="作者"/>
                <w:rFonts w:ascii="Arial" w:eastAsia="MS Mincho" w:hAnsi="Arial"/>
                <w:b/>
                <w:sz w:val="18"/>
                <w:lang w:val="en-US" w:eastAsia="zh-CN"/>
              </w:rPr>
            </w:pPr>
            <w:ins w:id="91"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563BD8C5" w14:textId="77777777" w:rsidR="00C5054C" w:rsidRDefault="00C5054C" w:rsidP="00BC2B73">
            <w:pPr>
              <w:keepNext/>
              <w:keepLines/>
              <w:spacing w:after="0"/>
              <w:jc w:val="center"/>
              <w:rPr>
                <w:ins w:id="92" w:author="作者"/>
                <w:rFonts w:ascii="Arial" w:eastAsia="MS Mincho" w:hAnsi="Arial"/>
                <w:b/>
                <w:sz w:val="18"/>
                <w:lang w:eastAsia="ja-JP"/>
              </w:rPr>
            </w:pPr>
            <w:ins w:id="93"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50F7F17B" w14:textId="77777777" w:rsidR="00C5054C" w:rsidRDefault="00C5054C" w:rsidP="00BC2B73">
            <w:pPr>
              <w:keepNext/>
              <w:keepLines/>
              <w:spacing w:after="0"/>
              <w:jc w:val="center"/>
              <w:rPr>
                <w:ins w:id="94" w:author="作者"/>
                <w:rFonts w:ascii="Arial" w:eastAsia="MS Mincho" w:hAnsi="Arial"/>
                <w:b/>
                <w:sz w:val="18"/>
                <w:lang w:eastAsia="ja-JP"/>
              </w:rPr>
            </w:pPr>
            <w:ins w:id="95"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2F7D572" w14:textId="77777777" w:rsidR="00C5054C" w:rsidRDefault="00C5054C" w:rsidP="00BC2B73">
            <w:pPr>
              <w:keepNext/>
              <w:keepLines/>
              <w:spacing w:after="0"/>
              <w:jc w:val="center"/>
              <w:rPr>
                <w:ins w:id="96" w:author="作者"/>
                <w:rFonts w:ascii="Arial" w:eastAsia="MS Mincho" w:hAnsi="Arial"/>
                <w:b/>
                <w:sz w:val="18"/>
                <w:lang w:val="en-US" w:eastAsia="zh-CN"/>
              </w:rPr>
            </w:pPr>
            <w:ins w:id="97"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08C4677C" w14:textId="77777777" w:rsidR="00C5054C" w:rsidRDefault="00C5054C" w:rsidP="00BC2B73">
            <w:pPr>
              <w:keepNext/>
              <w:keepLines/>
              <w:spacing w:after="0"/>
              <w:jc w:val="center"/>
              <w:rPr>
                <w:ins w:id="98" w:author="作者"/>
                <w:rFonts w:ascii="Arial" w:eastAsia="MS Mincho" w:hAnsi="Arial"/>
                <w:b/>
                <w:sz w:val="18"/>
                <w:lang w:val="en-US" w:eastAsia="zh-CN"/>
              </w:rPr>
            </w:pPr>
            <w:ins w:id="99"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71C2B731" w14:textId="77777777" w:rsidR="00C5054C" w:rsidRDefault="00C5054C" w:rsidP="00BC2B73">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5FAC703" w14:textId="77777777" w:rsidR="00C5054C" w:rsidRDefault="00C5054C" w:rsidP="00BC2B73">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0B1B3CE" w14:textId="77777777" w:rsidR="00C5054C" w:rsidRDefault="00C5054C" w:rsidP="00BC2B73">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C4BA707" w14:textId="77777777" w:rsidR="00C5054C" w:rsidRDefault="00C5054C" w:rsidP="00BC2B73">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D536C11" w14:textId="77777777" w:rsidR="00C5054C" w:rsidRDefault="00C5054C" w:rsidP="00BC2B73">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465AEAE" w14:textId="77777777" w:rsidR="00C5054C" w:rsidRDefault="00C5054C" w:rsidP="00BC2B73">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1BEB0F45" w14:textId="77777777" w:rsidR="00C5054C" w:rsidRDefault="00C5054C" w:rsidP="00BC2B73">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3B59D8A" w14:textId="77777777" w:rsidR="00C5054C" w:rsidRDefault="00C5054C" w:rsidP="00BC2B73">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096977F3" w14:textId="77777777" w:rsidR="00C5054C" w:rsidRDefault="00C5054C" w:rsidP="00BC2B73">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2E2B5D53" w14:textId="77777777" w:rsidR="00C5054C" w:rsidRDefault="00C5054C" w:rsidP="00BC2B73">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50A80DE5" w14:textId="77777777" w:rsidR="00C5054C" w:rsidRDefault="00C5054C" w:rsidP="00BC2B73">
            <w:pPr>
              <w:keepNext/>
              <w:keepLines/>
              <w:spacing w:after="0"/>
              <w:jc w:val="center"/>
              <w:rPr>
                <w:ins w:id="120" w:author="作者"/>
                <w:rFonts w:ascii="Arial" w:eastAsia="MS Mincho" w:hAnsi="Arial"/>
                <w:b/>
                <w:sz w:val="18"/>
              </w:rPr>
            </w:pPr>
            <w:ins w:id="121" w:author="作者">
              <w:r>
                <w:rPr>
                  <w:rFonts w:ascii="Arial" w:eastAsia="MS Mincho" w:hAnsi="Arial" w:hint="eastAsia"/>
                  <w:b/>
                  <w:sz w:val="18"/>
                  <w:lang w:val="en-US" w:eastAsia="zh-CN"/>
                </w:rPr>
                <w:t>Bandwidth combination set</w:t>
              </w:r>
            </w:ins>
          </w:p>
        </w:tc>
      </w:tr>
      <w:tr w:rsidR="00C5054C" w14:paraId="7931B8F8" w14:textId="77777777" w:rsidTr="00BC2B73">
        <w:trPr>
          <w:trHeight w:val="152"/>
          <w:jc w:val="center"/>
          <w:ins w:id="122"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69EDBBE" w14:textId="77777777" w:rsidR="00C5054C" w:rsidRDefault="00C5054C" w:rsidP="00BC2B73">
            <w:pPr>
              <w:keepNext/>
              <w:keepLines/>
              <w:spacing w:after="0"/>
              <w:jc w:val="center"/>
              <w:rPr>
                <w:ins w:id="123" w:author="作者"/>
                <w:rFonts w:ascii="Arial" w:eastAsia="MS Mincho" w:hAnsi="Arial"/>
                <w:sz w:val="18"/>
              </w:rPr>
            </w:pPr>
            <w:bookmarkStart w:id="124" w:name="OLE_LINK19"/>
            <w:ins w:id="125"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20</w:t>
              </w:r>
              <w:r>
                <w:rPr>
                  <w:rFonts w:ascii="Arial" w:eastAsia="MS Mincho" w:hAnsi="Arial"/>
                  <w:sz w:val="18"/>
                  <w:lang w:val="sv-SE" w:eastAsia="ja-JP"/>
                </w:rPr>
                <w:t>A-</w:t>
              </w:r>
              <w:r>
                <w:rPr>
                  <w:rFonts w:ascii="Arial" w:eastAsia="MS Mincho" w:hAnsi="Arial" w:hint="eastAsia"/>
                  <w:sz w:val="18"/>
                  <w:lang w:val="en-US" w:eastAsia="zh-CN"/>
                </w:rPr>
                <w:t>n75</w:t>
              </w:r>
              <w:r>
                <w:rPr>
                  <w:rFonts w:ascii="Arial" w:eastAsia="MS Mincho" w:hAnsi="Arial"/>
                  <w:sz w:val="18"/>
                  <w:lang w:val="sv-SE" w:eastAsia="ja-JP"/>
                </w:rPr>
                <w:t>A</w:t>
              </w:r>
              <w:bookmarkEnd w:id="124"/>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760BCC5" w14:textId="77777777" w:rsidR="00C5054C" w:rsidRDefault="00C5054C" w:rsidP="00BC2B73">
            <w:pPr>
              <w:keepNext/>
              <w:keepLines/>
              <w:spacing w:after="0"/>
              <w:jc w:val="center"/>
              <w:rPr>
                <w:ins w:id="126" w:author="作者"/>
                <w:rFonts w:ascii="Arial" w:eastAsia="MS Mincho" w:hAnsi="Arial"/>
                <w:sz w:val="18"/>
                <w:lang w:val="en-US" w:eastAsia="zh-CN"/>
              </w:rPr>
            </w:pPr>
            <w:ins w:id="127" w:author="作者">
              <w:r>
                <w:rPr>
                  <w:rFonts w:ascii="Arial" w:eastAsia="MS Mincho" w:hAnsi="Arial"/>
                  <w:sz w:val="18"/>
                  <w:lang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536CCFA" w14:textId="77777777" w:rsidR="00C5054C" w:rsidRDefault="00C5054C" w:rsidP="00BC2B73">
            <w:pPr>
              <w:keepNext/>
              <w:keepLines/>
              <w:spacing w:after="0"/>
              <w:jc w:val="center"/>
              <w:rPr>
                <w:ins w:id="128" w:author="作者"/>
                <w:rFonts w:ascii="Arial" w:hAnsi="Arial"/>
                <w:sz w:val="18"/>
                <w:lang w:val="en-US" w:eastAsia="zh-CN"/>
              </w:rPr>
            </w:pPr>
            <w:ins w:id="129" w:author="作者">
              <w:r>
                <w:rPr>
                  <w:rFonts w:ascii="Arial" w:hAnsi="Arial" w:hint="eastAsia"/>
                  <w:sz w:val="18"/>
                  <w:lang w:val="en-US" w:eastAsia="zh-CN"/>
                </w:rPr>
                <w:t>n</w:t>
              </w:r>
              <w:r>
                <w:rPr>
                  <w:rFonts w:ascii="Arial" w:hAnsi="Arial"/>
                  <w:sz w:val="18"/>
                  <w:lang w:val="en-US" w:eastAsia="zh-CN"/>
                </w:rPr>
                <w:t>20</w:t>
              </w:r>
            </w:ins>
          </w:p>
        </w:tc>
        <w:tc>
          <w:tcPr>
            <w:tcW w:w="656" w:type="dxa"/>
            <w:tcBorders>
              <w:top w:val="single" w:sz="4" w:space="0" w:color="auto"/>
              <w:left w:val="single" w:sz="4" w:space="0" w:color="auto"/>
              <w:bottom w:val="single" w:sz="4" w:space="0" w:color="auto"/>
              <w:right w:val="single" w:sz="4" w:space="0" w:color="auto"/>
            </w:tcBorders>
          </w:tcPr>
          <w:p w14:paraId="22624C84" w14:textId="77777777" w:rsidR="00C5054C" w:rsidRDefault="00C5054C" w:rsidP="00BC2B73">
            <w:pPr>
              <w:keepNext/>
              <w:keepLines/>
              <w:spacing w:after="0"/>
              <w:jc w:val="center"/>
              <w:rPr>
                <w:ins w:id="130" w:author="作者"/>
                <w:rFonts w:ascii="Arial" w:eastAsia="MS Mincho" w:hAnsi="Arial"/>
                <w:sz w:val="18"/>
                <w:lang w:val="en-US" w:eastAsia="zh-CN"/>
              </w:rPr>
            </w:pPr>
            <w:ins w:id="131"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301E388C" w14:textId="77777777" w:rsidR="00C5054C" w:rsidRDefault="00C5054C" w:rsidP="00BC2B73">
            <w:pPr>
              <w:pStyle w:val="TAC"/>
              <w:rPr>
                <w:ins w:id="132" w:author="作者"/>
                <w:rFonts w:eastAsia="Yu Mincho"/>
              </w:rPr>
            </w:pPr>
            <w:ins w:id="13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6C2F79" w14:textId="77777777" w:rsidR="00C5054C" w:rsidRDefault="00C5054C" w:rsidP="00BC2B73">
            <w:pPr>
              <w:pStyle w:val="TAC"/>
              <w:rPr>
                <w:ins w:id="134" w:author="作者"/>
                <w:rFonts w:eastAsia="Yu Mincho"/>
              </w:rPr>
            </w:pPr>
            <w:ins w:id="13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B65FBEA" w14:textId="77777777" w:rsidR="00C5054C" w:rsidRDefault="00C5054C" w:rsidP="00BC2B73">
            <w:pPr>
              <w:pStyle w:val="TAC"/>
              <w:rPr>
                <w:ins w:id="136" w:author="作者"/>
                <w:rFonts w:eastAsia="Yu Mincho"/>
              </w:rPr>
            </w:pPr>
            <w:ins w:id="137"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7E1A5E" w14:textId="77777777" w:rsidR="00C5054C" w:rsidRDefault="00C5054C" w:rsidP="00BC2B73">
            <w:pPr>
              <w:pStyle w:val="TAC"/>
              <w:rPr>
                <w:ins w:id="138" w:author="作者"/>
                <w:rFonts w:eastAsia="Yu Mincho"/>
              </w:rPr>
            </w:pPr>
            <w:ins w:id="139"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C68A99" w14:textId="77777777" w:rsidR="00C5054C" w:rsidRDefault="00C5054C" w:rsidP="00BC2B73">
            <w:pPr>
              <w:keepNext/>
              <w:keepLines/>
              <w:spacing w:after="0"/>
              <w:jc w:val="center"/>
              <w:rPr>
                <w:ins w:id="140"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DBFF290" w14:textId="77777777" w:rsidR="00C5054C" w:rsidRDefault="00C5054C" w:rsidP="00BC2B73">
            <w:pPr>
              <w:keepNext/>
              <w:keepLines/>
              <w:spacing w:after="0"/>
              <w:jc w:val="center"/>
              <w:rPr>
                <w:ins w:id="141"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7C95635" w14:textId="77777777" w:rsidR="00C5054C" w:rsidRDefault="00C5054C" w:rsidP="00BC2B73">
            <w:pPr>
              <w:pStyle w:val="TAC"/>
              <w:rPr>
                <w:ins w:id="14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1FCE533" w14:textId="77777777" w:rsidR="00C5054C" w:rsidRDefault="00C5054C" w:rsidP="00BC2B73">
            <w:pPr>
              <w:pStyle w:val="TAC"/>
              <w:rPr>
                <w:ins w:id="1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DF1CD57" w14:textId="77777777" w:rsidR="00C5054C" w:rsidRDefault="00C5054C" w:rsidP="00BC2B73">
            <w:pPr>
              <w:pStyle w:val="TAC"/>
              <w:rPr>
                <w:ins w:id="14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05F472B" w14:textId="77777777" w:rsidR="00C5054C" w:rsidRDefault="00C5054C" w:rsidP="00BC2B73">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39F7D1" w14:textId="77777777" w:rsidR="00C5054C" w:rsidRDefault="00C5054C" w:rsidP="00BC2B73">
            <w:pPr>
              <w:pStyle w:val="TAC"/>
              <w:rPr>
                <w:ins w:id="14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4E4D36E" w14:textId="77777777" w:rsidR="00C5054C" w:rsidRDefault="00C5054C" w:rsidP="00BC2B73">
            <w:pPr>
              <w:pStyle w:val="TAC"/>
              <w:rPr>
                <w:ins w:id="147"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0990203F" w14:textId="77777777" w:rsidR="00C5054C" w:rsidRDefault="00C5054C" w:rsidP="00BC2B73">
            <w:pPr>
              <w:keepNext/>
              <w:keepLines/>
              <w:jc w:val="center"/>
              <w:rPr>
                <w:ins w:id="148" w:author="作者"/>
                <w:rFonts w:ascii="Arial" w:hAnsi="Arial"/>
                <w:sz w:val="18"/>
                <w:lang w:val="en-US" w:eastAsia="zh-CN"/>
              </w:rPr>
            </w:pPr>
            <w:ins w:id="149" w:author="作者">
              <w:r>
                <w:rPr>
                  <w:rFonts w:ascii="Arial" w:hAnsi="Arial" w:hint="eastAsia"/>
                  <w:sz w:val="18"/>
                  <w:lang w:val="en-US" w:eastAsia="zh-CN"/>
                </w:rPr>
                <w:t>0</w:t>
              </w:r>
            </w:ins>
          </w:p>
        </w:tc>
      </w:tr>
      <w:tr w:rsidR="00C5054C" w14:paraId="6848436C" w14:textId="77777777" w:rsidTr="00BC2B73">
        <w:trPr>
          <w:trHeight w:val="152"/>
          <w:jc w:val="center"/>
          <w:ins w:id="150"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392091E" w14:textId="77777777" w:rsidR="00C5054C" w:rsidRDefault="00C5054C" w:rsidP="00BC2B73">
            <w:pPr>
              <w:keepNext/>
              <w:keepLines/>
              <w:spacing w:after="0"/>
              <w:jc w:val="center"/>
              <w:rPr>
                <w:ins w:id="151"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7483AA" w14:textId="77777777" w:rsidR="00C5054C" w:rsidRDefault="00C5054C" w:rsidP="00BC2B73">
            <w:pPr>
              <w:keepNext/>
              <w:keepLines/>
              <w:jc w:val="center"/>
              <w:rPr>
                <w:ins w:id="152"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4EBDA56" w14:textId="77777777" w:rsidR="00C5054C" w:rsidRDefault="00C5054C" w:rsidP="00BC2B73">
            <w:pPr>
              <w:keepNext/>
              <w:keepLines/>
              <w:spacing w:after="0"/>
              <w:jc w:val="center"/>
              <w:rPr>
                <w:ins w:id="153"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723FD51" w14:textId="77777777" w:rsidR="00C5054C" w:rsidRDefault="00C5054C" w:rsidP="00BC2B73">
            <w:pPr>
              <w:keepNext/>
              <w:keepLines/>
              <w:spacing w:after="0"/>
              <w:jc w:val="center"/>
              <w:rPr>
                <w:ins w:id="154" w:author="作者"/>
                <w:rFonts w:ascii="Arial" w:eastAsia="MS Mincho" w:hAnsi="Arial"/>
                <w:sz w:val="18"/>
                <w:lang w:val="en-US" w:eastAsia="zh-CN"/>
              </w:rPr>
            </w:pPr>
            <w:ins w:id="155"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3AB9F1BB" w14:textId="77777777" w:rsidR="00C5054C" w:rsidRDefault="00C5054C" w:rsidP="00BC2B73">
            <w:pPr>
              <w:pStyle w:val="TAC"/>
              <w:rPr>
                <w:ins w:id="15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7B5C97" w14:textId="77777777" w:rsidR="00C5054C" w:rsidRDefault="00C5054C" w:rsidP="00BC2B73">
            <w:pPr>
              <w:pStyle w:val="TAC"/>
              <w:rPr>
                <w:ins w:id="157" w:author="作者"/>
                <w:rFonts w:eastAsia="Yu Mincho"/>
              </w:rPr>
            </w:pPr>
            <w:ins w:id="15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99BD589" w14:textId="77777777" w:rsidR="00C5054C" w:rsidRDefault="00C5054C" w:rsidP="00BC2B73">
            <w:pPr>
              <w:pStyle w:val="TAC"/>
              <w:rPr>
                <w:ins w:id="159" w:author="作者"/>
                <w:rFonts w:eastAsia="Yu Mincho"/>
              </w:rPr>
            </w:pPr>
            <w:ins w:id="16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A5BC9F4" w14:textId="77777777" w:rsidR="00C5054C" w:rsidRDefault="00C5054C" w:rsidP="00BC2B73">
            <w:pPr>
              <w:pStyle w:val="TAC"/>
              <w:rPr>
                <w:ins w:id="161" w:author="作者"/>
                <w:rFonts w:eastAsia="Yu Mincho"/>
              </w:rPr>
            </w:pPr>
            <w:ins w:id="16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5F5FAC" w14:textId="77777777" w:rsidR="00C5054C" w:rsidRDefault="00C5054C" w:rsidP="00BC2B73">
            <w:pPr>
              <w:keepNext/>
              <w:keepLines/>
              <w:spacing w:after="0"/>
              <w:jc w:val="center"/>
              <w:rPr>
                <w:ins w:id="16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BE60EA5" w14:textId="77777777" w:rsidR="00C5054C" w:rsidRDefault="00C5054C" w:rsidP="00BC2B73">
            <w:pPr>
              <w:keepNext/>
              <w:keepLines/>
              <w:spacing w:after="0"/>
              <w:jc w:val="center"/>
              <w:rPr>
                <w:ins w:id="16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3CC9C84" w14:textId="77777777" w:rsidR="00C5054C" w:rsidRDefault="00C5054C" w:rsidP="00BC2B73">
            <w:pPr>
              <w:pStyle w:val="TAC"/>
              <w:rPr>
                <w:ins w:id="1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B9D6637" w14:textId="77777777" w:rsidR="00C5054C" w:rsidRDefault="00C5054C" w:rsidP="00BC2B73">
            <w:pPr>
              <w:pStyle w:val="TAC"/>
              <w:rPr>
                <w:ins w:id="1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0674C43" w14:textId="77777777" w:rsidR="00C5054C" w:rsidRDefault="00C5054C" w:rsidP="00BC2B73">
            <w:pPr>
              <w:pStyle w:val="TAC"/>
              <w:rPr>
                <w:ins w:id="1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5E5589D" w14:textId="77777777" w:rsidR="00C5054C" w:rsidRDefault="00C5054C" w:rsidP="00BC2B73">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857AAB" w14:textId="77777777" w:rsidR="00C5054C" w:rsidRDefault="00C5054C" w:rsidP="00BC2B73">
            <w:pPr>
              <w:pStyle w:val="TAC"/>
              <w:rPr>
                <w:ins w:id="16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DBFC0B8" w14:textId="77777777" w:rsidR="00C5054C" w:rsidRDefault="00C5054C" w:rsidP="00BC2B73">
            <w:pPr>
              <w:pStyle w:val="TAC"/>
              <w:rPr>
                <w:ins w:id="170"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20514171" w14:textId="77777777" w:rsidR="00C5054C" w:rsidRDefault="00C5054C" w:rsidP="00BC2B73">
            <w:pPr>
              <w:keepNext/>
              <w:keepLines/>
              <w:jc w:val="center"/>
              <w:rPr>
                <w:ins w:id="171" w:author="作者"/>
                <w:rFonts w:ascii="Arial" w:eastAsia="MS Mincho" w:hAnsi="Arial"/>
                <w:sz w:val="18"/>
                <w:lang w:eastAsia="ja-JP"/>
              </w:rPr>
            </w:pPr>
          </w:p>
        </w:tc>
      </w:tr>
      <w:tr w:rsidR="00C5054C" w14:paraId="6E2D634B" w14:textId="77777777" w:rsidTr="00BC2B73">
        <w:trPr>
          <w:trHeight w:val="152"/>
          <w:jc w:val="center"/>
          <w:ins w:id="17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74F68FE" w14:textId="77777777" w:rsidR="00C5054C" w:rsidRDefault="00C5054C" w:rsidP="00BC2B73">
            <w:pPr>
              <w:keepNext/>
              <w:keepLines/>
              <w:spacing w:after="0"/>
              <w:jc w:val="center"/>
              <w:rPr>
                <w:ins w:id="173"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C7B9B2E" w14:textId="77777777" w:rsidR="00C5054C" w:rsidRDefault="00C5054C" w:rsidP="00BC2B73">
            <w:pPr>
              <w:keepNext/>
              <w:keepLines/>
              <w:jc w:val="center"/>
              <w:rPr>
                <w:ins w:id="174"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CFD3BC8" w14:textId="77777777" w:rsidR="00C5054C" w:rsidRDefault="00C5054C" w:rsidP="00BC2B73">
            <w:pPr>
              <w:keepNext/>
              <w:keepLines/>
              <w:spacing w:after="0"/>
              <w:jc w:val="center"/>
              <w:rPr>
                <w:ins w:id="17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9EB3C1B" w14:textId="77777777" w:rsidR="00C5054C" w:rsidRDefault="00C5054C" w:rsidP="00BC2B73">
            <w:pPr>
              <w:keepNext/>
              <w:keepLines/>
              <w:spacing w:after="0"/>
              <w:jc w:val="center"/>
              <w:rPr>
                <w:ins w:id="176" w:author="作者"/>
                <w:rFonts w:ascii="Arial" w:eastAsia="MS Mincho" w:hAnsi="Arial"/>
                <w:sz w:val="18"/>
                <w:lang w:val="en-US" w:eastAsia="zh-CN"/>
              </w:rPr>
            </w:pPr>
            <w:ins w:id="177"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06D801F" w14:textId="77777777" w:rsidR="00C5054C" w:rsidRDefault="00C5054C" w:rsidP="00BC2B73">
            <w:pPr>
              <w:keepNext/>
              <w:keepLines/>
              <w:spacing w:after="0"/>
              <w:jc w:val="center"/>
              <w:rPr>
                <w:ins w:id="178"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23D8F477" w14:textId="77777777" w:rsidR="00C5054C" w:rsidRDefault="00C5054C" w:rsidP="00BC2B73">
            <w:pPr>
              <w:keepNext/>
              <w:keepLines/>
              <w:spacing w:after="0"/>
              <w:jc w:val="center"/>
              <w:rPr>
                <w:ins w:id="17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5272C7B" w14:textId="77777777" w:rsidR="00C5054C" w:rsidRDefault="00C5054C" w:rsidP="00BC2B73">
            <w:pPr>
              <w:keepNext/>
              <w:keepLines/>
              <w:spacing w:after="0"/>
              <w:jc w:val="center"/>
              <w:rPr>
                <w:ins w:id="180"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AE24DD0" w14:textId="77777777" w:rsidR="00C5054C" w:rsidRDefault="00C5054C" w:rsidP="00BC2B73">
            <w:pPr>
              <w:keepNext/>
              <w:keepLines/>
              <w:spacing w:after="0"/>
              <w:jc w:val="center"/>
              <w:rPr>
                <w:ins w:id="181"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6D00A51" w14:textId="77777777" w:rsidR="00C5054C" w:rsidRDefault="00C5054C" w:rsidP="00BC2B73">
            <w:pPr>
              <w:keepNext/>
              <w:keepLines/>
              <w:spacing w:after="0"/>
              <w:jc w:val="center"/>
              <w:rPr>
                <w:ins w:id="182"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66289286" w14:textId="77777777" w:rsidR="00C5054C" w:rsidRDefault="00C5054C" w:rsidP="00BC2B73">
            <w:pPr>
              <w:keepNext/>
              <w:keepLines/>
              <w:spacing w:after="0"/>
              <w:jc w:val="center"/>
              <w:rPr>
                <w:ins w:id="183"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3D8A1B5C" w14:textId="77777777" w:rsidR="00C5054C" w:rsidRDefault="00C5054C" w:rsidP="00BC2B73">
            <w:pPr>
              <w:pStyle w:val="TAC"/>
              <w:rPr>
                <w:ins w:id="18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6487BD9" w14:textId="77777777" w:rsidR="00C5054C" w:rsidRDefault="00C5054C" w:rsidP="00BC2B73">
            <w:pPr>
              <w:pStyle w:val="TAC"/>
              <w:rPr>
                <w:ins w:id="18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5C43575" w14:textId="77777777" w:rsidR="00C5054C" w:rsidRDefault="00C5054C" w:rsidP="00BC2B73">
            <w:pPr>
              <w:pStyle w:val="TAC"/>
              <w:rPr>
                <w:ins w:id="18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343ACA2" w14:textId="77777777" w:rsidR="00C5054C" w:rsidRDefault="00C5054C" w:rsidP="00BC2B73">
            <w:pPr>
              <w:pStyle w:val="TAC"/>
              <w:rPr>
                <w:ins w:id="18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642A89B" w14:textId="77777777" w:rsidR="00C5054C" w:rsidRDefault="00C5054C" w:rsidP="00BC2B73">
            <w:pPr>
              <w:pStyle w:val="TAC"/>
              <w:rPr>
                <w:ins w:id="188"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64B0F69" w14:textId="77777777" w:rsidR="00C5054C" w:rsidRDefault="00C5054C" w:rsidP="00BC2B73">
            <w:pPr>
              <w:pStyle w:val="TAC"/>
              <w:rPr>
                <w:ins w:id="189"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89B0575" w14:textId="77777777" w:rsidR="00C5054C" w:rsidRDefault="00C5054C" w:rsidP="00BC2B73">
            <w:pPr>
              <w:keepNext/>
              <w:keepLines/>
              <w:jc w:val="center"/>
              <w:rPr>
                <w:ins w:id="190" w:author="作者"/>
                <w:rFonts w:ascii="Arial" w:eastAsia="MS Mincho" w:hAnsi="Arial"/>
                <w:sz w:val="18"/>
                <w:lang w:eastAsia="ja-JP"/>
              </w:rPr>
            </w:pPr>
          </w:p>
        </w:tc>
      </w:tr>
      <w:tr w:rsidR="00C5054C" w14:paraId="4F5ED749" w14:textId="77777777" w:rsidTr="00BC2B73">
        <w:trPr>
          <w:trHeight w:val="165"/>
          <w:jc w:val="center"/>
          <w:ins w:id="191"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E4735F2" w14:textId="77777777" w:rsidR="00C5054C" w:rsidRDefault="00C5054C" w:rsidP="00BC2B73">
            <w:pPr>
              <w:keepNext/>
              <w:keepLines/>
              <w:jc w:val="center"/>
              <w:rPr>
                <w:ins w:id="192"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CED6EEF" w14:textId="77777777" w:rsidR="00C5054C" w:rsidRDefault="00C5054C" w:rsidP="00BC2B73">
            <w:pPr>
              <w:keepNext/>
              <w:keepLines/>
              <w:spacing w:after="0"/>
              <w:jc w:val="center"/>
              <w:rPr>
                <w:ins w:id="193"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BC5C7D9" w14:textId="77777777" w:rsidR="00C5054C" w:rsidRDefault="00C5054C" w:rsidP="00BC2B73">
            <w:pPr>
              <w:keepNext/>
              <w:keepLines/>
              <w:spacing w:after="0"/>
              <w:jc w:val="center"/>
              <w:rPr>
                <w:ins w:id="194" w:author="作者"/>
                <w:rFonts w:ascii="Arial" w:hAnsi="Arial"/>
                <w:sz w:val="18"/>
                <w:lang w:val="en-US" w:eastAsia="zh-CN"/>
              </w:rPr>
            </w:pPr>
            <w:ins w:id="195" w:author="作者">
              <w:r>
                <w:rPr>
                  <w:rFonts w:ascii="Arial" w:hAnsi="Arial" w:hint="eastAsia"/>
                  <w:sz w:val="18"/>
                  <w:lang w:val="en-US" w:eastAsia="zh-CN"/>
                </w:rPr>
                <w:t>n75</w:t>
              </w:r>
            </w:ins>
          </w:p>
        </w:tc>
        <w:tc>
          <w:tcPr>
            <w:tcW w:w="656" w:type="dxa"/>
            <w:tcBorders>
              <w:top w:val="single" w:sz="4" w:space="0" w:color="auto"/>
              <w:left w:val="single" w:sz="4" w:space="0" w:color="auto"/>
              <w:bottom w:val="single" w:sz="4" w:space="0" w:color="auto"/>
              <w:right w:val="single" w:sz="4" w:space="0" w:color="auto"/>
            </w:tcBorders>
          </w:tcPr>
          <w:p w14:paraId="1D90C7F2" w14:textId="77777777" w:rsidR="00C5054C" w:rsidRDefault="00C5054C" w:rsidP="00BC2B73">
            <w:pPr>
              <w:keepNext/>
              <w:keepLines/>
              <w:spacing w:after="0"/>
              <w:jc w:val="center"/>
              <w:rPr>
                <w:ins w:id="196" w:author="作者"/>
                <w:rFonts w:ascii="Arial" w:eastAsia="MS Mincho" w:hAnsi="Arial"/>
                <w:sz w:val="18"/>
                <w:lang w:val="en-US" w:eastAsia="zh-CN"/>
              </w:rPr>
            </w:pPr>
            <w:ins w:id="197"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65348FC" w14:textId="77777777" w:rsidR="00C5054C" w:rsidRPr="00010471" w:rsidRDefault="00C5054C" w:rsidP="00BC2B73">
            <w:pPr>
              <w:pStyle w:val="TAC"/>
              <w:rPr>
                <w:ins w:id="198" w:author="作者"/>
                <w:rFonts w:eastAsiaTheme="minorEastAsia"/>
                <w:lang w:eastAsia="zh-CN"/>
              </w:rPr>
            </w:pPr>
            <w:ins w:id="199" w:author="作者">
              <w:r>
                <w:rPr>
                  <w:rFonts w:eastAsiaTheme="minorEastAsia" w:hint="eastAsia"/>
                  <w:lang w:eastAsia="zh-CN"/>
                </w:rPr>
                <w:t>Y</w:t>
              </w:r>
              <w:r>
                <w:rPr>
                  <w:rFonts w:eastAsiaTheme="minorEastAsia"/>
                  <w:lang w:eastAsia="zh-CN"/>
                </w:rPr>
                <w:t>es</w:t>
              </w:r>
            </w:ins>
          </w:p>
        </w:tc>
        <w:tc>
          <w:tcPr>
            <w:tcW w:w="529" w:type="dxa"/>
            <w:tcBorders>
              <w:top w:val="single" w:sz="4" w:space="0" w:color="auto"/>
              <w:left w:val="single" w:sz="4" w:space="0" w:color="auto"/>
              <w:bottom w:val="single" w:sz="4" w:space="0" w:color="auto"/>
              <w:right w:val="single" w:sz="4" w:space="0" w:color="auto"/>
            </w:tcBorders>
          </w:tcPr>
          <w:p w14:paraId="5423BC9E" w14:textId="77777777" w:rsidR="00C5054C" w:rsidRDefault="00C5054C" w:rsidP="00BC2B73">
            <w:pPr>
              <w:pStyle w:val="TAC"/>
              <w:rPr>
                <w:ins w:id="200" w:author="作者"/>
                <w:rFonts w:eastAsia="Yu Mincho"/>
              </w:rPr>
            </w:pPr>
            <w:ins w:id="20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A07E7C4" w14:textId="77777777" w:rsidR="00C5054C" w:rsidRDefault="00C5054C" w:rsidP="00BC2B73">
            <w:pPr>
              <w:pStyle w:val="TAC"/>
              <w:rPr>
                <w:ins w:id="202" w:author="作者"/>
                <w:rFonts w:eastAsia="Yu Mincho"/>
              </w:rPr>
            </w:pPr>
            <w:ins w:id="20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C533966" w14:textId="77777777" w:rsidR="00C5054C" w:rsidRDefault="00C5054C" w:rsidP="00BC2B73">
            <w:pPr>
              <w:pStyle w:val="TAC"/>
              <w:rPr>
                <w:ins w:id="204" w:author="作者"/>
                <w:rFonts w:eastAsia="Yu Mincho"/>
              </w:rPr>
            </w:pPr>
            <w:ins w:id="20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CDC6CF" w14:textId="77777777" w:rsidR="00C5054C" w:rsidRDefault="00C5054C" w:rsidP="00BC2B73">
            <w:pPr>
              <w:pStyle w:val="TAC"/>
              <w:rPr>
                <w:ins w:id="20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450DB59" w14:textId="77777777" w:rsidR="00C5054C" w:rsidRDefault="00C5054C" w:rsidP="00BC2B73">
            <w:pPr>
              <w:pStyle w:val="TAC"/>
              <w:rPr>
                <w:ins w:id="20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CFBD19B" w14:textId="77777777" w:rsidR="00C5054C" w:rsidRDefault="00C5054C" w:rsidP="00BC2B73">
            <w:pPr>
              <w:pStyle w:val="TAC"/>
              <w:rPr>
                <w:ins w:id="20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3A4ECD8" w14:textId="77777777" w:rsidR="00C5054C" w:rsidRDefault="00C5054C" w:rsidP="00BC2B73">
            <w:pPr>
              <w:pStyle w:val="TAC"/>
              <w:rPr>
                <w:ins w:id="20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91EE387" w14:textId="77777777" w:rsidR="00C5054C" w:rsidRDefault="00C5054C" w:rsidP="00BC2B73">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10B6958" w14:textId="77777777" w:rsidR="00C5054C" w:rsidRDefault="00C5054C" w:rsidP="00BC2B73">
            <w:pPr>
              <w:pStyle w:val="TAC"/>
              <w:rPr>
                <w:ins w:id="21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DD50A65" w14:textId="77777777" w:rsidR="00C5054C" w:rsidRDefault="00C5054C" w:rsidP="00BC2B73">
            <w:pPr>
              <w:pStyle w:val="TAC"/>
              <w:rPr>
                <w:ins w:id="21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0FC8BB9" w14:textId="77777777" w:rsidR="00C5054C" w:rsidRDefault="00C5054C" w:rsidP="00BC2B73">
            <w:pPr>
              <w:pStyle w:val="TAC"/>
              <w:rPr>
                <w:ins w:id="21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389250A" w14:textId="77777777" w:rsidR="00C5054C" w:rsidRDefault="00C5054C" w:rsidP="00BC2B73">
            <w:pPr>
              <w:keepNext/>
              <w:keepLines/>
              <w:jc w:val="center"/>
              <w:rPr>
                <w:ins w:id="214" w:author="作者"/>
                <w:rFonts w:ascii="Arial" w:eastAsia="MS Mincho" w:hAnsi="Arial"/>
                <w:sz w:val="18"/>
                <w:lang w:val="en-US" w:eastAsia="zh-CN"/>
              </w:rPr>
            </w:pPr>
          </w:p>
        </w:tc>
      </w:tr>
      <w:tr w:rsidR="00C5054C" w14:paraId="4D685091" w14:textId="77777777" w:rsidTr="00BC2B73">
        <w:trPr>
          <w:trHeight w:val="36"/>
          <w:jc w:val="center"/>
          <w:ins w:id="21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475DF85" w14:textId="77777777" w:rsidR="00C5054C" w:rsidRDefault="00C5054C" w:rsidP="00BC2B73">
            <w:pPr>
              <w:keepNext/>
              <w:keepLines/>
              <w:jc w:val="center"/>
              <w:rPr>
                <w:ins w:id="21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90C962F" w14:textId="77777777" w:rsidR="00C5054C" w:rsidRDefault="00C5054C" w:rsidP="00BC2B73">
            <w:pPr>
              <w:keepNext/>
              <w:keepLines/>
              <w:jc w:val="center"/>
              <w:rPr>
                <w:ins w:id="21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2EA4AA3" w14:textId="77777777" w:rsidR="00C5054C" w:rsidRDefault="00C5054C" w:rsidP="00BC2B73">
            <w:pPr>
              <w:keepNext/>
              <w:keepLines/>
              <w:spacing w:after="0"/>
              <w:jc w:val="center"/>
              <w:rPr>
                <w:ins w:id="21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13E2694" w14:textId="77777777" w:rsidR="00C5054C" w:rsidRDefault="00C5054C" w:rsidP="00BC2B73">
            <w:pPr>
              <w:keepNext/>
              <w:keepLines/>
              <w:spacing w:after="0"/>
              <w:jc w:val="center"/>
              <w:rPr>
                <w:ins w:id="219" w:author="作者"/>
                <w:rFonts w:ascii="Arial" w:eastAsia="MS Mincho" w:hAnsi="Arial"/>
                <w:sz w:val="18"/>
                <w:lang w:val="en-US" w:eastAsia="zh-CN"/>
              </w:rPr>
            </w:pPr>
            <w:ins w:id="220"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85AF407" w14:textId="77777777" w:rsidR="00C5054C" w:rsidRDefault="00C5054C" w:rsidP="00BC2B73">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4507879" w14:textId="77777777" w:rsidR="00C5054C" w:rsidRDefault="00C5054C" w:rsidP="00BC2B73">
            <w:pPr>
              <w:pStyle w:val="TAC"/>
              <w:rPr>
                <w:ins w:id="222" w:author="作者"/>
                <w:rFonts w:eastAsia="Yu Mincho"/>
              </w:rPr>
            </w:pPr>
            <w:ins w:id="22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E2AA22E" w14:textId="77777777" w:rsidR="00C5054C" w:rsidRDefault="00C5054C" w:rsidP="00BC2B73">
            <w:pPr>
              <w:pStyle w:val="TAC"/>
              <w:rPr>
                <w:ins w:id="224" w:author="作者"/>
                <w:rFonts w:eastAsia="Yu Mincho"/>
              </w:rPr>
            </w:pPr>
            <w:ins w:id="22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49CB1F4" w14:textId="77777777" w:rsidR="00C5054C" w:rsidRDefault="00C5054C" w:rsidP="00BC2B73">
            <w:pPr>
              <w:pStyle w:val="TAC"/>
              <w:rPr>
                <w:ins w:id="226" w:author="作者"/>
                <w:rFonts w:eastAsia="Yu Mincho"/>
              </w:rPr>
            </w:pPr>
            <w:ins w:id="22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A639F0E" w14:textId="77777777" w:rsidR="00C5054C" w:rsidRDefault="00C5054C" w:rsidP="00BC2B73">
            <w:pPr>
              <w:pStyle w:val="TAC"/>
              <w:rPr>
                <w:ins w:id="22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AD9A584" w14:textId="77777777" w:rsidR="00C5054C" w:rsidRDefault="00C5054C" w:rsidP="00BC2B73">
            <w:pPr>
              <w:pStyle w:val="TAC"/>
              <w:rPr>
                <w:ins w:id="22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AAF9318" w14:textId="77777777" w:rsidR="00C5054C" w:rsidRDefault="00C5054C" w:rsidP="00BC2B73">
            <w:pPr>
              <w:pStyle w:val="TAC"/>
              <w:rPr>
                <w:ins w:id="23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CAAC6E6" w14:textId="77777777" w:rsidR="00C5054C" w:rsidRDefault="00C5054C" w:rsidP="00BC2B73">
            <w:pPr>
              <w:pStyle w:val="TAC"/>
              <w:rPr>
                <w:ins w:id="23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E9D54D3" w14:textId="77777777" w:rsidR="00C5054C" w:rsidRDefault="00C5054C" w:rsidP="00BC2B73">
            <w:pPr>
              <w:pStyle w:val="TAC"/>
              <w:rPr>
                <w:ins w:id="23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4CBF261" w14:textId="77777777" w:rsidR="00C5054C" w:rsidRDefault="00C5054C" w:rsidP="00BC2B73">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F1E30E7" w14:textId="77777777" w:rsidR="00C5054C" w:rsidRDefault="00C5054C" w:rsidP="00BC2B73">
            <w:pPr>
              <w:pStyle w:val="TAC"/>
              <w:rPr>
                <w:ins w:id="234"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446FA90" w14:textId="77777777" w:rsidR="00C5054C" w:rsidRDefault="00C5054C" w:rsidP="00BC2B73">
            <w:pPr>
              <w:pStyle w:val="TAC"/>
              <w:rPr>
                <w:ins w:id="23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2074ED6" w14:textId="77777777" w:rsidR="00C5054C" w:rsidRDefault="00C5054C" w:rsidP="00BC2B73">
            <w:pPr>
              <w:keepNext/>
              <w:keepLines/>
              <w:jc w:val="center"/>
              <w:rPr>
                <w:ins w:id="236" w:author="作者"/>
                <w:rFonts w:ascii="Arial" w:eastAsia="MS Mincho" w:hAnsi="Arial"/>
                <w:sz w:val="18"/>
                <w:lang w:val="en-US" w:eastAsia="zh-CN"/>
              </w:rPr>
            </w:pPr>
          </w:p>
        </w:tc>
      </w:tr>
      <w:tr w:rsidR="00C5054C" w14:paraId="774273F9" w14:textId="77777777" w:rsidTr="00BC2B73">
        <w:trPr>
          <w:trHeight w:val="149"/>
          <w:jc w:val="center"/>
          <w:ins w:id="23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5E7A8F0" w14:textId="77777777" w:rsidR="00C5054C" w:rsidRDefault="00C5054C" w:rsidP="00BC2B73">
            <w:pPr>
              <w:keepNext/>
              <w:keepLines/>
              <w:jc w:val="center"/>
              <w:rPr>
                <w:ins w:id="238"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48C5FF" w14:textId="77777777" w:rsidR="00C5054C" w:rsidRDefault="00C5054C" w:rsidP="00BC2B73">
            <w:pPr>
              <w:keepNext/>
              <w:keepLines/>
              <w:jc w:val="center"/>
              <w:rPr>
                <w:ins w:id="239"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9E09410" w14:textId="77777777" w:rsidR="00C5054C" w:rsidRDefault="00C5054C" w:rsidP="00BC2B73">
            <w:pPr>
              <w:keepNext/>
              <w:keepLines/>
              <w:spacing w:after="0"/>
              <w:jc w:val="center"/>
              <w:rPr>
                <w:ins w:id="24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79D0E24" w14:textId="77777777" w:rsidR="00C5054C" w:rsidRDefault="00C5054C" w:rsidP="00BC2B73">
            <w:pPr>
              <w:keepNext/>
              <w:keepLines/>
              <w:spacing w:after="0"/>
              <w:jc w:val="center"/>
              <w:rPr>
                <w:ins w:id="241" w:author="作者"/>
                <w:rFonts w:ascii="Arial" w:eastAsia="MS Mincho" w:hAnsi="Arial"/>
                <w:sz w:val="18"/>
                <w:lang w:val="en-US" w:eastAsia="zh-CN"/>
              </w:rPr>
            </w:pPr>
            <w:ins w:id="242"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0F345D3D" w14:textId="77777777" w:rsidR="00C5054C" w:rsidRDefault="00C5054C" w:rsidP="00BC2B73">
            <w:pPr>
              <w:pStyle w:val="TAC"/>
              <w:rPr>
                <w:ins w:id="2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6E99EB0" w14:textId="77777777" w:rsidR="00C5054C" w:rsidRDefault="00C5054C" w:rsidP="00BC2B73">
            <w:pPr>
              <w:pStyle w:val="TAC"/>
              <w:rPr>
                <w:ins w:id="244" w:author="作者"/>
                <w:rFonts w:eastAsia="Yu Mincho"/>
              </w:rPr>
            </w:pPr>
            <w:ins w:id="24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B79A240" w14:textId="77777777" w:rsidR="00C5054C" w:rsidRDefault="00C5054C" w:rsidP="00BC2B73">
            <w:pPr>
              <w:pStyle w:val="TAC"/>
              <w:rPr>
                <w:ins w:id="246" w:author="作者"/>
                <w:rFonts w:eastAsia="Yu Mincho"/>
              </w:rPr>
            </w:pPr>
            <w:ins w:id="24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45242B2" w14:textId="77777777" w:rsidR="00C5054C" w:rsidRDefault="00C5054C" w:rsidP="00BC2B73">
            <w:pPr>
              <w:pStyle w:val="TAC"/>
              <w:rPr>
                <w:ins w:id="248" w:author="作者"/>
                <w:rFonts w:eastAsia="Yu Mincho"/>
              </w:rPr>
            </w:pPr>
            <w:ins w:id="24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2D59184" w14:textId="77777777" w:rsidR="00C5054C" w:rsidRDefault="00C5054C" w:rsidP="00BC2B73">
            <w:pPr>
              <w:pStyle w:val="TAC"/>
              <w:rPr>
                <w:ins w:id="25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3C2954" w14:textId="77777777" w:rsidR="00C5054C" w:rsidRDefault="00C5054C" w:rsidP="00BC2B73">
            <w:pPr>
              <w:pStyle w:val="TAC"/>
              <w:rPr>
                <w:ins w:id="2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D0A5414" w14:textId="77777777" w:rsidR="00C5054C" w:rsidRDefault="00C5054C" w:rsidP="00BC2B73">
            <w:pPr>
              <w:pStyle w:val="TAC"/>
              <w:rPr>
                <w:ins w:id="2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04877EE" w14:textId="77777777" w:rsidR="00C5054C" w:rsidRDefault="00C5054C" w:rsidP="00BC2B73">
            <w:pPr>
              <w:pStyle w:val="TAC"/>
              <w:rPr>
                <w:ins w:id="2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2DB842" w14:textId="77777777" w:rsidR="00C5054C" w:rsidRDefault="00C5054C" w:rsidP="00BC2B73">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028ACC" w14:textId="77777777" w:rsidR="00C5054C" w:rsidRDefault="00C5054C" w:rsidP="00BC2B73">
            <w:pPr>
              <w:pStyle w:val="TAC"/>
              <w:rPr>
                <w:ins w:id="25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C93B79C" w14:textId="77777777" w:rsidR="00C5054C" w:rsidRDefault="00C5054C" w:rsidP="00BC2B73">
            <w:pPr>
              <w:pStyle w:val="TAC"/>
              <w:rPr>
                <w:ins w:id="25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39F7AD1F" w14:textId="77777777" w:rsidR="00C5054C" w:rsidRDefault="00C5054C" w:rsidP="00BC2B73">
            <w:pPr>
              <w:pStyle w:val="TAC"/>
              <w:rPr>
                <w:ins w:id="25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DB942BE" w14:textId="77777777" w:rsidR="00C5054C" w:rsidRDefault="00C5054C" w:rsidP="00BC2B73">
            <w:pPr>
              <w:keepNext/>
              <w:keepLines/>
              <w:jc w:val="center"/>
              <w:rPr>
                <w:ins w:id="258" w:author="作者"/>
                <w:rFonts w:ascii="Arial" w:eastAsia="MS Mincho" w:hAnsi="Arial"/>
                <w:sz w:val="18"/>
                <w:lang w:val="en-US" w:eastAsia="zh-CN"/>
              </w:rPr>
            </w:pPr>
          </w:p>
        </w:tc>
      </w:tr>
    </w:tbl>
    <w:p w14:paraId="4B680886" w14:textId="77777777" w:rsidR="00C5054C" w:rsidRPr="0065313F" w:rsidRDefault="00C5054C" w:rsidP="00C5054C">
      <w:pPr>
        <w:rPr>
          <w:ins w:id="259" w:author="作者"/>
          <w:rFonts w:eastAsia="Malgun Gothic"/>
          <w:lang w:eastAsia="ko-KR"/>
        </w:rPr>
      </w:pPr>
    </w:p>
    <w:p w14:paraId="711BDA43" w14:textId="77777777" w:rsidR="00C5054C" w:rsidRPr="000B5C5F" w:rsidRDefault="00C5054C" w:rsidP="00C5054C">
      <w:pPr>
        <w:pStyle w:val="4"/>
        <w:tabs>
          <w:tab w:val="left" w:pos="0"/>
          <w:tab w:val="left" w:pos="420"/>
          <w:tab w:val="left" w:pos="864"/>
        </w:tabs>
        <w:ind w:left="0" w:firstLine="0"/>
        <w:rPr>
          <w:ins w:id="260" w:author="作者"/>
          <w:lang w:eastAsia="zh-CN"/>
        </w:rPr>
      </w:pPr>
      <w:bookmarkStart w:id="261" w:name="_Toc519555231"/>
      <w:ins w:id="262" w:author="作者">
        <w:r w:rsidRPr="000B5C5F">
          <w:rPr>
            <w:lang w:eastAsia="zh-CN"/>
          </w:rPr>
          <w:t>6.x.1.3</w:t>
        </w:r>
        <w:r w:rsidRPr="000B5C5F">
          <w:rPr>
            <w:lang w:eastAsia="zh-CN"/>
          </w:rPr>
          <w:tab/>
          <w:t>Co-existence studies</w:t>
        </w:r>
        <w:bookmarkEnd w:id="261"/>
      </w:ins>
    </w:p>
    <w:p w14:paraId="54913785" w14:textId="77777777" w:rsidR="00C5054C" w:rsidRDefault="00C5054C" w:rsidP="00C5054C">
      <w:pPr>
        <w:rPr>
          <w:ins w:id="263" w:author="作者"/>
        </w:rPr>
      </w:pPr>
      <w:ins w:id="264"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CA_n20-n75.</w:t>
        </w:r>
      </w:ins>
    </w:p>
    <w:p w14:paraId="620BDAD5" w14:textId="77777777" w:rsidR="00C5054C" w:rsidRDefault="00C5054C" w:rsidP="00C5054C">
      <w:pPr>
        <w:jc w:val="center"/>
        <w:rPr>
          <w:ins w:id="265" w:author="作者"/>
          <w:rFonts w:ascii="Arial" w:eastAsia="MS Mincho" w:hAnsi="Arial"/>
          <w:b/>
          <w:lang w:eastAsia="zh-CN"/>
        </w:rPr>
      </w:pPr>
      <w:ins w:id="266"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C5054C" w14:paraId="63BBCBF2" w14:textId="77777777" w:rsidTr="00BC2B73">
        <w:trPr>
          <w:trHeight w:val="249"/>
          <w:jc w:val="center"/>
          <w:ins w:id="267" w:author="作者"/>
        </w:trPr>
        <w:tc>
          <w:tcPr>
            <w:tcW w:w="662" w:type="dxa"/>
            <w:tcBorders>
              <w:top w:val="single" w:sz="4" w:space="0" w:color="auto"/>
              <w:left w:val="single" w:sz="4" w:space="0" w:color="auto"/>
              <w:bottom w:val="single" w:sz="4" w:space="0" w:color="auto"/>
              <w:right w:val="single" w:sz="4" w:space="0" w:color="auto"/>
            </w:tcBorders>
            <w:vAlign w:val="center"/>
          </w:tcPr>
          <w:p w14:paraId="7BD6FE55" w14:textId="77777777" w:rsidR="00C5054C" w:rsidRDefault="00C5054C" w:rsidP="00BC2B73">
            <w:pPr>
              <w:keepNext/>
              <w:keepLines/>
              <w:spacing w:after="0"/>
              <w:jc w:val="center"/>
              <w:rPr>
                <w:ins w:id="26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E804BC" w14:textId="77777777" w:rsidR="00C5054C" w:rsidRDefault="00C5054C" w:rsidP="00BC2B73">
            <w:pPr>
              <w:keepNext/>
              <w:keepLines/>
              <w:spacing w:after="0"/>
              <w:jc w:val="center"/>
              <w:rPr>
                <w:ins w:id="26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D0A4B88" w14:textId="77777777" w:rsidR="00C5054C" w:rsidRDefault="00C5054C" w:rsidP="00BC2B73">
            <w:pPr>
              <w:keepNext/>
              <w:keepLines/>
              <w:spacing w:after="0"/>
              <w:jc w:val="center"/>
              <w:rPr>
                <w:ins w:id="27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F0072D4" w14:textId="77777777" w:rsidR="00C5054C" w:rsidRDefault="00C5054C" w:rsidP="00BC2B73">
            <w:pPr>
              <w:keepNext/>
              <w:keepLines/>
              <w:spacing w:after="0"/>
              <w:jc w:val="center"/>
              <w:rPr>
                <w:ins w:id="27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F42185D" w14:textId="77777777" w:rsidR="00C5054C" w:rsidRDefault="00C5054C" w:rsidP="00BC2B73">
            <w:pPr>
              <w:keepNext/>
              <w:keepLines/>
              <w:spacing w:after="0"/>
              <w:jc w:val="center"/>
              <w:rPr>
                <w:ins w:id="27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5AD9077" w14:textId="77777777" w:rsidR="00C5054C" w:rsidRDefault="00C5054C" w:rsidP="00BC2B73">
            <w:pPr>
              <w:keepNext/>
              <w:keepLines/>
              <w:spacing w:after="0"/>
              <w:jc w:val="center"/>
              <w:rPr>
                <w:ins w:id="273" w:author="作者"/>
                <w:rFonts w:ascii="Arial" w:eastAsia="MS Mincho" w:hAnsi="Arial"/>
                <w:b/>
                <w:sz w:val="18"/>
                <w:lang w:val="en-US" w:eastAsia="ja-JP"/>
              </w:rPr>
            </w:pPr>
            <w:ins w:id="27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E8BCF30" w14:textId="77777777" w:rsidR="00C5054C" w:rsidRDefault="00C5054C" w:rsidP="00BC2B73">
            <w:pPr>
              <w:keepNext/>
              <w:keepLines/>
              <w:spacing w:after="0"/>
              <w:jc w:val="center"/>
              <w:rPr>
                <w:ins w:id="275" w:author="作者"/>
                <w:rFonts w:ascii="Arial" w:eastAsia="MS Mincho" w:hAnsi="Arial"/>
                <w:sz w:val="18"/>
                <w:lang w:val="en-US" w:eastAsia="ja-JP"/>
              </w:rPr>
            </w:pPr>
            <w:ins w:id="27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49859DB" w14:textId="77777777" w:rsidR="00C5054C" w:rsidRDefault="00C5054C" w:rsidP="00BC2B73">
            <w:pPr>
              <w:keepNext/>
              <w:keepLines/>
              <w:spacing w:after="0"/>
              <w:jc w:val="center"/>
              <w:rPr>
                <w:ins w:id="277" w:author="作者"/>
                <w:rFonts w:ascii="Arial" w:eastAsia="MS Mincho" w:hAnsi="Arial"/>
                <w:b/>
                <w:sz w:val="18"/>
                <w:lang w:val="en-US" w:eastAsia="ja-JP"/>
              </w:rPr>
            </w:pPr>
            <w:ins w:id="278"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C5054C" w14:paraId="50E4DFE6" w14:textId="77777777" w:rsidTr="00BC2B73">
        <w:trPr>
          <w:trHeight w:val="417"/>
          <w:jc w:val="center"/>
          <w:ins w:id="279" w:author="作者"/>
        </w:trPr>
        <w:tc>
          <w:tcPr>
            <w:tcW w:w="662" w:type="dxa"/>
            <w:tcBorders>
              <w:top w:val="single" w:sz="4" w:space="0" w:color="auto"/>
              <w:left w:val="single" w:sz="4" w:space="0" w:color="auto"/>
              <w:bottom w:val="single" w:sz="4" w:space="0" w:color="auto"/>
              <w:right w:val="single" w:sz="4" w:space="0" w:color="auto"/>
            </w:tcBorders>
            <w:vAlign w:val="center"/>
          </w:tcPr>
          <w:p w14:paraId="368BF541" w14:textId="77777777" w:rsidR="00C5054C" w:rsidRDefault="00C5054C" w:rsidP="00BC2B73">
            <w:pPr>
              <w:keepNext/>
              <w:keepLines/>
              <w:spacing w:after="0"/>
              <w:jc w:val="center"/>
              <w:rPr>
                <w:ins w:id="280" w:author="作者"/>
                <w:rFonts w:ascii="Arial" w:eastAsia="MS Mincho" w:hAnsi="Arial"/>
                <w:b/>
                <w:sz w:val="18"/>
                <w:lang w:val="en-US" w:eastAsia="ja-JP"/>
              </w:rPr>
            </w:pPr>
            <w:ins w:id="28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24C9F7F" w14:textId="77777777" w:rsidR="00C5054C" w:rsidRDefault="00C5054C" w:rsidP="00BC2B73">
            <w:pPr>
              <w:keepNext/>
              <w:keepLines/>
              <w:spacing w:after="0"/>
              <w:jc w:val="center"/>
              <w:rPr>
                <w:ins w:id="282" w:author="作者"/>
                <w:rFonts w:ascii="Arial" w:eastAsia="MS Mincho" w:hAnsi="Arial"/>
                <w:b/>
                <w:sz w:val="18"/>
                <w:lang w:val="en-US" w:eastAsia="ja-JP"/>
              </w:rPr>
            </w:pPr>
            <w:ins w:id="28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08F9FA8" w14:textId="77777777" w:rsidR="00C5054C" w:rsidRDefault="00C5054C" w:rsidP="00BC2B73">
            <w:pPr>
              <w:pStyle w:val="TAH"/>
              <w:rPr>
                <w:ins w:id="284" w:author="作者"/>
                <w:lang w:eastAsia="ja-JP"/>
              </w:rPr>
            </w:pPr>
            <w:ins w:id="28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0ECC5AC" w14:textId="77777777" w:rsidR="00C5054C" w:rsidRDefault="00C5054C" w:rsidP="00BC2B73">
            <w:pPr>
              <w:pStyle w:val="TAH"/>
              <w:rPr>
                <w:ins w:id="286" w:author="作者"/>
                <w:lang w:eastAsia="ja-JP"/>
              </w:rPr>
            </w:pPr>
            <w:ins w:id="28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66848EC" w14:textId="77777777" w:rsidR="00C5054C" w:rsidRDefault="00C5054C" w:rsidP="00BC2B73">
            <w:pPr>
              <w:pStyle w:val="TAH"/>
              <w:rPr>
                <w:ins w:id="288" w:author="作者"/>
                <w:lang w:eastAsia="ja-JP"/>
              </w:rPr>
            </w:pPr>
            <w:ins w:id="28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9C28617" w14:textId="77777777" w:rsidR="00C5054C" w:rsidRDefault="00C5054C" w:rsidP="00BC2B73">
            <w:pPr>
              <w:pStyle w:val="TAH"/>
              <w:rPr>
                <w:ins w:id="290" w:author="作者"/>
                <w:lang w:eastAsia="ja-JP"/>
              </w:rPr>
            </w:pPr>
            <w:ins w:id="29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69ED9AD" w14:textId="77777777" w:rsidR="00C5054C" w:rsidRDefault="00C5054C" w:rsidP="00BC2B73">
            <w:pPr>
              <w:pStyle w:val="TAH"/>
              <w:rPr>
                <w:ins w:id="292" w:author="作者"/>
                <w:lang w:eastAsia="ja-JP"/>
              </w:rPr>
            </w:pPr>
            <w:ins w:id="29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71199F7" w14:textId="77777777" w:rsidR="00C5054C" w:rsidRDefault="00C5054C" w:rsidP="00BC2B73">
            <w:pPr>
              <w:pStyle w:val="TAH"/>
              <w:rPr>
                <w:ins w:id="294" w:author="作者"/>
                <w:lang w:eastAsia="ja-JP"/>
              </w:rPr>
            </w:pPr>
            <w:ins w:id="29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94C6395" w14:textId="77777777" w:rsidR="00C5054C" w:rsidRDefault="00C5054C" w:rsidP="00BC2B73">
            <w:pPr>
              <w:pStyle w:val="TAH"/>
              <w:rPr>
                <w:ins w:id="296" w:author="作者"/>
                <w:lang w:eastAsia="ja-JP"/>
              </w:rPr>
            </w:pPr>
            <w:ins w:id="29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2953694" w14:textId="77777777" w:rsidR="00C5054C" w:rsidRDefault="00C5054C" w:rsidP="00BC2B73">
            <w:pPr>
              <w:pStyle w:val="TAH"/>
              <w:rPr>
                <w:ins w:id="298" w:author="作者"/>
                <w:lang w:eastAsia="ja-JP"/>
              </w:rPr>
            </w:pPr>
            <w:ins w:id="29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15B9160" w14:textId="77777777" w:rsidR="00C5054C" w:rsidRDefault="00C5054C" w:rsidP="00BC2B73">
            <w:pPr>
              <w:pStyle w:val="TAH"/>
              <w:rPr>
                <w:ins w:id="300" w:author="作者"/>
                <w:lang w:eastAsia="ja-JP"/>
              </w:rPr>
            </w:pPr>
            <w:ins w:id="301" w:author="作者">
              <w:r>
                <w:rPr>
                  <w:lang w:eastAsia="ja-JP"/>
                </w:rPr>
                <w:t>UL High Band Edge</w:t>
              </w:r>
            </w:ins>
          </w:p>
        </w:tc>
      </w:tr>
      <w:tr w:rsidR="00C5054C" w14:paraId="42C49314" w14:textId="77777777" w:rsidTr="00BC2B73">
        <w:trPr>
          <w:trHeight w:val="249"/>
          <w:jc w:val="center"/>
          <w:ins w:id="302" w:author="作者"/>
        </w:trPr>
        <w:tc>
          <w:tcPr>
            <w:tcW w:w="662" w:type="dxa"/>
            <w:tcBorders>
              <w:top w:val="single" w:sz="4" w:space="0" w:color="auto"/>
              <w:left w:val="single" w:sz="4" w:space="0" w:color="auto"/>
              <w:bottom w:val="single" w:sz="4" w:space="0" w:color="auto"/>
              <w:right w:val="single" w:sz="4" w:space="0" w:color="auto"/>
            </w:tcBorders>
            <w:vAlign w:val="center"/>
          </w:tcPr>
          <w:p w14:paraId="776E5417" w14:textId="77777777" w:rsidR="00C5054C" w:rsidRDefault="00C5054C" w:rsidP="00BC2B73">
            <w:pPr>
              <w:keepNext/>
              <w:keepLines/>
              <w:spacing w:after="0"/>
              <w:jc w:val="center"/>
              <w:rPr>
                <w:ins w:id="303" w:author="作者"/>
                <w:rFonts w:ascii="Arial" w:hAnsi="Arial"/>
                <w:sz w:val="18"/>
                <w:lang w:val="en-US" w:eastAsia="zh-CN"/>
              </w:rPr>
            </w:pPr>
            <w:bookmarkStart w:id="304" w:name="_Hlk16242357"/>
            <w:ins w:id="305" w:author="作者">
              <w:r>
                <w:rPr>
                  <w:rFonts w:ascii="Arial" w:hAnsi="Arial" w:hint="eastAsia"/>
                  <w:sz w:val="18"/>
                  <w:lang w:val="en-US" w:eastAsia="zh-CN"/>
                </w:rPr>
                <w:t>n</w:t>
              </w:r>
              <w:r>
                <w:rPr>
                  <w:rFonts w:ascii="Arial" w:hAnsi="Arial"/>
                  <w:sz w:val="18"/>
                  <w:lang w:val="en-US" w:eastAsia="zh-CN"/>
                </w:rPr>
                <w:t>20</w:t>
              </w:r>
            </w:ins>
          </w:p>
        </w:tc>
        <w:tc>
          <w:tcPr>
            <w:tcW w:w="760" w:type="dxa"/>
            <w:tcBorders>
              <w:top w:val="single" w:sz="4" w:space="0" w:color="auto"/>
              <w:left w:val="single" w:sz="4" w:space="0" w:color="auto"/>
              <w:bottom w:val="single" w:sz="4" w:space="0" w:color="auto"/>
              <w:right w:val="single" w:sz="4" w:space="0" w:color="auto"/>
            </w:tcBorders>
            <w:vAlign w:val="center"/>
          </w:tcPr>
          <w:p w14:paraId="5E9CF8E1" w14:textId="77777777" w:rsidR="00C5054C" w:rsidRDefault="00C5054C" w:rsidP="00BC2B73">
            <w:pPr>
              <w:keepNext/>
              <w:keepLines/>
              <w:spacing w:after="0"/>
              <w:jc w:val="center"/>
              <w:rPr>
                <w:ins w:id="306" w:author="作者"/>
                <w:rFonts w:ascii="Arial" w:hAnsi="Arial"/>
                <w:sz w:val="18"/>
                <w:lang w:val="en-US" w:eastAsia="zh-CN"/>
              </w:rPr>
            </w:pPr>
            <w:ins w:id="307" w:author="作者">
              <w:r>
                <w:rPr>
                  <w:rFonts w:ascii="Arial" w:hAnsi="Arial"/>
                  <w:sz w:val="18"/>
                  <w:lang w:val="en-US" w:eastAsia="zh-CN"/>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4704B9C3" w14:textId="77777777" w:rsidR="00C5054C" w:rsidRDefault="00C5054C" w:rsidP="00BC2B73">
            <w:pPr>
              <w:keepNext/>
              <w:keepLines/>
              <w:spacing w:after="0"/>
              <w:jc w:val="center"/>
              <w:rPr>
                <w:ins w:id="308" w:author="作者"/>
                <w:rFonts w:ascii="Arial" w:hAnsi="Arial"/>
                <w:sz w:val="18"/>
                <w:lang w:val="en-US" w:eastAsia="zh-CN"/>
              </w:rPr>
            </w:pPr>
            <w:ins w:id="309" w:author="作者">
              <w:r>
                <w:rPr>
                  <w:rFonts w:ascii="Arial" w:hAnsi="Arial"/>
                  <w:sz w:val="18"/>
                  <w:lang w:val="en-US" w:eastAsia="zh-CN"/>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1B574881" w14:textId="77777777" w:rsidR="00C5054C" w:rsidRDefault="00C5054C" w:rsidP="00BC2B73">
            <w:pPr>
              <w:keepNext/>
              <w:keepLines/>
              <w:spacing w:after="0"/>
              <w:jc w:val="center"/>
              <w:rPr>
                <w:ins w:id="310" w:author="作者"/>
                <w:rFonts w:ascii="Arial" w:hAnsi="Arial"/>
                <w:sz w:val="18"/>
                <w:lang w:val="en-US" w:eastAsia="zh-CN"/>
              </w:rPr>
            </w:pPr>
            <w:ins w:id="311" w:author="作者">
              <w:r>
                <w:rPr>
                  <w:rFonts w:ascii="Arial" w:hAnsi="Arial"/>
                  <w:sz w:val="18"/>
                  <w:lang w:val="en-US" w:eastAsia="zh-CN"/>
                </w:rPr>
                <w:t>791</w:t>
              </w:r>
            </w:ins>
          </w:p>
        </w:tc>
        <w:tc>
          <w:tcPr>
            <w:tcW w:w="817" w:type="dxa"/>
            <w:tcBorders>
              <w:top w:val="single" w:sz="4" w:space="0" w:color="auto"/>
              <w:left w:val="single" w:sz="4" w:space="0" w:color="auto"/>
              <w:bottom w:val="single" w:sz="4" w:space="0" w:color="auto"/>
              <w:right w:val="single" w:sz="4" w:space="0" w:color="auto"/>
            </w:tcBorders>
            <w:vAlign w:val="center"/>
          </w:tcPr>
          <w:p w14:paraId="7E854E75" w14:textId="77777777" w:rsidR="00C5054C" w:rsidRDefault="00C5054C" w:rsidP="00BC2B73">
            <w:pPr>
              <w:keepNext/>
              <w:keepLines/>
              <w:spacing w:after="0"/>
              <w:jc w:val="center"/>
              <w:rPr>
                <w:ins w:id="312" w:author="作者"/>
                <w:rFonts w:ascii="Arial" w:hAnsi="Arial"/>
                <w:sz w:val="18"/>
                <w:lang w:val="en-US" w:eastAsia="zh-CN"/>
              </w:rPr>
            </w:pPr>
            <w:ins w:id="313"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vAlign w:val="center"/>
          </w:tcPr>
          <w:p w14:paraId="5B1FD749" w14:textId="77777777" w:rsidR="00C5054C" w:rsidRDefault="00C5054C" w:rsidP="00BC2B73">
            <w:pPr>
              <w:keepNext/>
              <w:keepLines/>
              <w:spacing w:after="0"/>
              <w:jc w:val="center"/>
              <w:rPr>
                <w:ins w:id="314" w:author="作者"/>
                <w:rFonts w:ascii="Arial" w:hAnsi="Arial"/>
                <w:sz w:val="18"/>
                <w:lang w:val="en-US" w:eastAsia="zh-CN"/>
              </w:rPr>
            </w:pPr>
            <w:ins w:id="315" w:author="作者">
              <w:r>
                <w:rPr>
                  <w:rFonts w:ascii="Arial" w:hAnsi="Arial"/>
                  <w:sz w:val="18"/>
                  <w:lang w:val="en-US" w:eastAsia="zh-CN"/>
                </w:rPr>
                <w:t>1664</w:t>
              </w:r>
            </w:ins>
          </w:p>
        </w:tc>
        <w:tc>
          <w:tcPr>
            <w:tcW w:w="900" w:type="dxa"/>
            <w:tcBorders>
              <w:top w:val="single" w:sz="4" w:space="0" w:color="auto"/>
              <w:left w:val="single" w:sz="4" w:space="0" w:color="auto"/>
              <w:bottom w:val="single" w:sz="4" w:space="0" w:color="auto"/>
              <w:right w:val="single" w:sz="4" w:space="0" w:color="auto"/>
            </w:tcBorders>
            <w:vAlign w:val="center"/>
          </w:tcPr>
          <w:p w14:paraId="6F93043A" w14:textId="77777777" w:rsidR="00C5054C" w:rsidRDefault="00C5054C" w:rsidP="00BC2B73">
            <w:pPr>
              <w:keepNext/>
              <w:keepLines/>
              <w:spacing w:after="0"/>
              <w:jc w:val="center"/>
              <w:rPr>
                <w:ins w:id="316" w:author="作者"/>
                <w:rFonts w:ascii="Arial" w:hAnsi="Arial"/>
                <w:sz w:val="18"/>
                <w:lang w:val="en-US" w:eastAsia="zh-CN"/>
              </w:rPr>
            </w:pPr>
            <w:ins w:id="317" w:author="作者">
              <w:r>
                <w:rPr>
                  <w:rFonts w:ascii="Arial" w:hAnsi="Arial"/>
                  <w:sz w:val="18"/>
                  <w:lang w:val="en-US" w:eastAsia="zh-CN"/>
                </w:rPr>
                <w:t>1724</w:t>
              </w:r>
            </w:ins>
          </w:p>
        </w:tc>
        <w:tc>
          <w:tcPr>
            <w:tcW w:w="900" w:type="dxa"/>
            <w:tcBorders>
              <w:top w:val="single" w:sz="4" w:space="0" w:color="auto"/>
              <w:left w:val="single" w:sz="4" w:space="0" w:color="auto"/>
              <w:bottom w:val="single" w:sz="4" w:space="0" w:color="auto"/>
              <w:right w:val="single" w:sz="4" w:space="0" w:color="auto"/>
            </w:tcBorders>
          </w:tcPr>
          <w:p w14:paraId="761616CF" w14:textId="77777777" w:rsidR="00C5054C" w:rsidRDefault="00C5054C" w:rsidP="00BC2B73">
            <w:pPr>
              <w:keepNext/>
              <w:keepLines/>
              <w:spacing w:after="0"/>
              <w:jc w:val="center"/>
              <w:rPr>
                <w:ins w:id="318" w:author="作者"/>
                <w:rFonts w:ascii="Arial" w:hAnsi="Arial"/>
                <w:sz w:val="18"/>
                <w:lang w:val="en-US" w:eastAsia="zh-CN"/>
              </w:rPr>
            </w:pPr>
            <w:ins w:id="319" w:author="作者">
              <w:r>
                <w:t>2496</w:t>
              </w:r>
            </w:ins>
          </w:p>
        </w:tc>
        <w:tc>
          <w:tcPr>
            <w:tcW w:w="818" w:type="dxa"/>
            <w:tcBorders>
              <w:top w:val="single" w:sz="4" w:space="0" w:color="auto"/>
              <w:left w:val="single" w:sz="4" w:space="0" w:color="auto"/>
              <w:bottom w:val="single" w:sz="4" w:space="0" w:color="auto"/>
              <w:right w:val="single" w:sz="4" w:space="0" w:color="auto"/>
            </w:tcBorders>
          </w:tcPr>
          <w:p w14:paraId="4875F936" w14:textId="77777777" w:rsidR="00C5054C" w:rsidRDefault="00C5054C" w:rsidP="00BC2B73">
            <w:pPr>
              <w:keepNext/>
              <w:keepLines/>
              <w:spacing w:after="0"/>
              <w:jc w:val="center"/>
              <w:rPr>
                <w:ins w:id="320" w:author="作者"/>
                <w:rFonts w:ascii="Arial" w:hAnsi="Arial"/>
                <w:sz w:val="18"/>
                <w:lang w:val="en-US" w:eastAsia="zh-CN"/>
              </w:rPr>
            </w:pPr>
            <w:ins w:id="321" w:author="作者">
              <w:r>
                <w:t>2586</w:t>
              </w:r>
            </w:ins>
          </w:p>
        </w:tc>
        <w:tc>
          <w:tcPr>
            <w:tcW w:w="736" w:type="dxa"/>
            <w:tcBorders>
              <w:top w:val="single" w:sz="4" w:space="0" w:color="auto"/>
              <w:left w:val="single" w:sz="4" w:space="0" w:color="auto"/>
              <w:bottom w:val="single" w:sz="4" w:space="0" w:color="auto"/>
              <w:right w:val="single" w:sz="4" w:space="0" w:color="auto"/>
            </w:tcBorders>
          </w:tcPr>
          <w:p w14:paraId="70E669C0" w14:textId="77777777" w:rsidR="00C5054C" w:rsidRDefault="00C5054C" w:rsidP="00BC2B73">
            <w:pPr>
              <w:keepNext/>
              <w:keepLines/>
              <w:spacing w:after="0"/>
              <w:jc w:val="center"/>
              <w:rPr>
                <w:ins w:id="322" w:author="作者"/>
                <w:rFonts w:ascii="Arial" w:hAnsi="Arial"/>
                <w:sz w:val="18"/>
                <w:lang w:eastAsia="zh-CN"/>
              </w:rPr>
            </w:pPr>
            <w:ins w:id="323" w:author="作者">
              <w:r>
                <w:t>3328</w:t>
              </w:r>
            </w:ins>
          </w:p>
        </w:tc>
        <w:tc>
          <w:tcPr>
            <w:tcW w:w="819" w:type="dxa"/>
            <w:tcBorders>
              <w:top w:val="single" w:sz="4" w:space="0" w:color="auto"/>
              <w:left w:val="single" w:sz="4" w:space="0" w:color="auto"/>
              <w:bottom w:val="single" w:sz="4" w:space="0" w:color="auto"/>
              <w:right w:val="single" w:sz="4" w:space="0" w:color="auto"/>
            </w:tcBorders>
          </w:tcPr>
          <w:p w14:paraId="5273E27C" w14:textId="77777777" w:rsidR="00C5054C" w:rsidRDefault="00C5054C" w:rsidP="00BC2B73">
            <w:pPr>
              <w:keepNext/>
              <w:keepLines/>
              <w:spacing w:after="0"/>
              <w:jc w:val="center"/>
              <w:rPr>
                <w:ins w:id="324" w:author="作者"/>
                <w:rFonts w:ascii="Arial" w:hAnsi="Arial"/>
                <w:sz w:val="18"/>
                <w:lang w:eastAsia="zh-CN"/>
              </w:rPr>
            </w:pPr>
            <w:ins w:id="325" w:author="作者">
              <w:r>
                <w:t>3448</w:t>
              </w:r>
            </w:ins>
          </w:p>
        </w:tc>
      </w:tr>
      <w:bookmarkEnd w:id="304"/>
      <w:tr w:rsidR="00C5054C" w14:paraId="615A99C1" w14:textId="77777777" w:rsidTr="00BC2B73">
        <w:trPr>
          <w:trHeight w:val="58"/>
          <w:jc w:val="center"/>
          <w:ins w:id="326" w:author="作者"/>
        </w:trPr>
        <w:tc>
          <w:tcPr>
            <w:tcW w:w="662" w:type="dxa"/>
            <w:tcBorders>
              <w:top w:val="single" w:sz="4" w:space="0" w:color="auto"/>
              <w:left w:val="single" w:sz="4" w:space="0" w:color="auto"/>
              <w:bottom w:val="single" w:sz="4" w:space="0" w:color="auto"/>
              <w:right w:val="single" w:sz="4" w:space="0" w:color="auto"/>
            </w:tcBorders>
            <w:vAlign w:val="center"/>
          </w:tcPr>
          <w:p w14:paraId="0A4B2C8D" w14:textId="77777777" w:rsidR="00C5054C" w:rsidRDefault="00C5054C" w:rsidP="00BC2B73">
            <w:pPr>
              <w:keepNext/>
              <w:keepLines/>
              <w:spacing w:after="0"/>
              <w:jc w:val="center"/>
              <w:rPr>
                <w:ins w:id="327" w:author="作者"/>
                <w:rFonts w:ascii="Arial" w:hAnsi="Arial"/>
                <w:sz w:val="18"/>
                <w:lang w:val="en-US" w:eastAsia="zh-CN"/>
              </w:rPr>
            </w:pPr>
            <w:ins w:id="328" w:author="作者">
              <w:r>
                <w:rPr>
                  <w:rFonts w:ascii="Arial" w:hAnsi="Arial" w:hint="eastAsia"/>
                  <w:sz w:val="18"/>
                  <w:lang w:val="en-US" w:eastAsia="zh-CN"/>
                </w:rPr>
                <w:t>n75</w:t>
              </w:r>
            </w:ins>
          </w:p>
        </w:tc>
        <w:tc>
          <w:tcPr>
            <w:tcW w:w="760" w:type="dxa"/>
            <w:tcBorders>
              <w:top w:val="single" w:sz="4" w:space="0" w:color="auto"/>
              <w:left w:val="single" w:sz="4" w:space="0" w:color="auto"/>
              <w:bottom w:val="single" w:sz="4" w:space="0" w:color="auto"/>
              <w:right w:val="single" w:sz="4" w:space="0" w:color="auto"/>
            </w:tcBorders>
            <w:vAlign w:val="center"/>
          </w:tcPr>
          <w:p w14:paraId="00F8DF3D" w14:textId="77777777" w:rsidR="00C5054C" w:rsidRDefault="00C5054C" w:rsidP="00BC2B73">
            <w:pPr>
              <w:keepNext/>
              <w:keepLines/>
              <w:spacing w:after="0"/>
              <w:jc w:val="center"/>
              <w:rPr>
                <w:ins w:id="329" w:author="作者"/>
                <w:rFonts w:ascii="Arial" w:hAnsi="Arial"/>
                <w:sz w:val="18"/>
                <w:lang w:val="en-US" w:eastAsia="zh-CN"/>
              </w:rPr>
            </w:pPr>
            <w:ins w:id="330" w:author="作者">
              <w:r>
                <w:rPr>
                  <w:rFonts w:ascii="Arial" w:hAnsi="Arial" w:hint="eastAsia"/>
                  <w:sz w:val="18"/>
                  <w:lang w:val="en-US" w:eastAsia="zh-CN"/>
                </w:rPr>
                <w:t>-</w:t>
              </w:r>
            </w:ins>
          </w:p>
        </w:tc>
        <w:tc>
          <w:tcPr>
            <w:tcW w:w="780" w:type="dxa"/>
            <w:tcBorders>
              <w:top w:val="single" w:sz="4" w:space="0" w:color="auto"/>
              <w:left w:val="single" w:sz="4" w:space="0" w:color="auto"/>
              <w:bottom w:val="single" w:sz="4" w:space="0" w:color="auto"/>
              <w:right w:val="single" w:sz="4" w:space="0" w:color="auto"/>
            </w:tcBorders>
            <w:vAlign w:val="center"/>
          </w:tcPr>
          <w:p w14:paraId="6698DB9C" w14:textId="77777777" w:rsidR="00C5054C" w:rsidRDefault="00C5054C" w:rsidP="00BC2B73">
            <w:pPr>
              <w:keepNext/>
              <w:keepLines/>
              <w:spacing w:after="0"/>
              <w:jc w:val="center"/>
              <w:rPr>
                <w:ins w:id="331" w:author="作者"/>
                <w:rFonts w:ascii="Arial" w:hAnsi="Arial"/>
                <w:sz w:val="18"/>
                <w:lang w:val="en-US" w:eastAsia="zh-CN"/>
              </w:rPr>
            </w:pPr>
            <w:ins w:id="332" w:author="作者">
              <w:r>
                <w:rPr>
                  <w:rFonts w:ascii="Arial" w:hAnsi="Arial" w:hint="eastAsia"/>
                  <w:sz w:val="18"/>
                  <w:lang w:val="en-US" w:eastAsia="zh-CN"/>
                </w:rPr>
                <w:t>-</w:t>
              </w:r>
            </w:ins>
          </w:p>
        </w:tc>
        <w:tc>
          <w:tcPr>
            <w:tcW w:w="937" w:type="dxa"/>
            <w:tcBorders>
              <w:top w:val="single" w:sz="4" w:space="0" w:color="auto"/>
              <w:left w:val="single" w:sz="4" w:space="0" w:color="auto"/>
              <w:bottom w:val="single" w:sz="4" w:space="0" w:color="auto"/>
              <w:right w:val="single" w:sz="4" w:space="0" w:color="auto"/>
            </w:tcBorders>
            <w:vAlign w:val="center"/>
          </w:tcPr>
          <w:p w14:paraId="112DCF36" w14:textId="77777777" w:rsidR="00C5054C" w:rsidRDefault="00C5054C" w:rsidP="00BC2B73">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1432</w:t>
              </w:r>
            </w:ins>
          </w:p>
        </w:tc>
        <w:tc>
          <w:tcPr>
            <w:tcW w:w="817" w:type="dxa"/>
            <w:tcBorders>
              <w:top w:val="single" w:sz="4" w:space="0" w:color="auto"/>
              <w:left w:val="single" w:sz="4" w:space="0" w:color="auto"/>
              <w:bottom w:val="single" w:sz="4" w:space="0" w:color="auto"/>
              <w:right w:val="single" w:sz="4" w:space="0" w:color="auto"/>
            </w:tcBorders>
            <w:vAlign w:val="center"/>
          </w:tcPr>
          <w:p w14:paraId="2572F9E6" w14:textId="77777777" w:rsidR="00C5054C" w:rsidRDefault="00C5054C" w:rsidP="00BC2B73">
            <w:pPr>
              <w:keepNext/>
              <w:keepLines/>
              <w:spacing w:after="0"/>
              <w:jc w:val="center"/>
              <w:rPr>
                <w:ins w:id="335" w:author="作者"/>
                <w:rFonts w:ascii="Arial" w:hAnsi="Arial"/>
                <w:sz w:val="18"/>
                <w:lang w:val="en-US" w:eastAsia="zh-CN"/>
              </w:rPr>
            </w:pPr>
            <w:ins w:id="336" w:author="作者">
              <w:r>
                <w:rPr>
                  <w:rFonts w:ascii="Arial" w:hAnsi="Arial"/>
                  <w:sz w:val="18"/>
                  <w:lang w:val="en-US" w:eastAsia="zh-CN"/>
                </w:rPr>
                <w:t>1571</w:t>
              </w:r>
            </w:ins>
          </w:p>
        </w:tc>
        <w:tc>
          <w:tcPr>
            <w:tcW w:w="900" w:type="dxa"/>
            <w:tcBorders>
              <w:top w:val="single" w:sz="4" w:space="0" w:color="auto"/>
              <w:left w:val="single" w:sz="4" w:space="0" w:color="auto"/>
              <w:bottom w:val="single" w:sz="4" w:space="0" w:color="auto"/>
              <w:right w:val="single" w:sz="4" w:space="0" w:color="auto"/>
            </w:tcBorders>
          </w:tcPr>
          <w:p w14:paraId="46E9B7A2" w14:textId="77777777" w:rsidR="00C5054C" w:rsidRDefault="00C5054C" w:rsidP="00BC2B73">
            <w:pPr>
              <w:keepNext/>
              <w:keepLines/>
              <w:spacing w:after="0"/>
              <w:jc w:val="center"/>
              <w:rPr>
                <w:ins w:id="337" w:author="作者"/>
                <w:rFonts w:ascii="Arial" w:hAnsi="Arial"/>
                <w:sz w:val="18"/>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0F369BD8" w14:textId="77777777" w:rsidR="00C5054C" w:rsidRDefault="00C5054C" w:rsidP="00BC2B73">
            <w:pPr>
              <w:keepNext/>
              <w:keepLines/>
              <w:spacing w:after="0"/>
              <w:jc w:val="center"/>
              <w:rPr>
                <w:ins w:id="338" w:author="作者"/>
                <w:rFonts w:ascii="Arial" w:hAnsi="Arial"/>
                <w:sz w:val="18"/>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3D0566B7" w14:textId="77777777" w:rsidR="00C5054C" w:rsidRDefault="00C5054C" w:rsidP="00BC2B73">
            <w:pPr>
              <w:keepNext/>
              <w:keepLines/>
              <w:spacing w:after="0"/>
              <w:jc w:val="center"/>
              <w:rPr>
                <w:ins w:id="339" w:author="作者"/>
                <w:rFonts w:ascii="Arial" w:hAnsi="Arial"/>
                <w:sz w:val="18"/>
                <w:lang w:val="en-US" w:eastAsia="zh-CN"/>
              </w:rPr>
            </w:pPr>
          </w:p>
        </w:tc>
        <w:tc>
          <w:tcPr>
            <w:tcW w:w="818" w:type="dxa"/>
            <w:tcBorders>
              <w:top w:val="single" w:sz="4" w:space="0" w:color="auto"/>
              <w:left w:val="single" w:sz="4" w:space="0" w:color="auto"/>
              <w:bottom w:val="single" w:sz="4" w:space="0" w:color="auto"/>
              <w:right w:val="single" w:sz="4" w:space="0" w:color="auto"/>
            </w:tcBorders>
          </w:tcPr>
          <w:p w14:paraId="13424BA2" w14:textId="77777777" w:rsidR="00C5054C" w:rsidRDefault="00C5054C" w:rsidP="00BC2B73">
            <w:pPr>
              <w:keepNext/>
              <w:keepLines/>
              <w:spacing w:after="0"/>
              <w:jc w:val="center"/>
              <w:rPr>
                <w:ins w:id="340" w:author="作者"/>
                <w:rFonts w:ascii="Arial" w:hAnsi="Arial"/>
                <w:sz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5C2E76" w14:textId="77777777" w:rsidR="00C5054C" w:rsidRDefault="00C5054C" w:rsidP="00BC2B73">
            <w:pPr>
              <w:keepNext/>
              <w:keepLines/>
              <w:spacing w:after="0"/>
              <w:jc w:val="center"/>
              <w:rPr>
                <w:ins w:id="341"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786F4FF0" w14:textId="77777777" w:rsidR="00C5054C" w:rsidRDefault="00C5054C" w:rsidP="00BC2B73">
            <w:pPr>
              <w:keepNext/>
              <w:keepLines/>
              <w:spacing w:after="0"/>
              <w:jc w:val="center"/>
              <w:rPr>
                <w:ins w:id="342" w:author="作者"/>
                <w:rFonts w:ascii="Arial" w:hAnsi="Arial"/>
                <w:sz w:val="18"/>
                <w:lang w:eastAsia="zh-CN"/>
              </w:rPr>
            </w:pPr>
          </w:p>
        </w:tc>
      </w:tr>
    </w:tbl>
    <w:p w14:paraId="6BC96CC8" w14:textId="77777777" w:rsidR="00C5054C" w:rsidRDefault="00C5054C" w:rsidP="00C5054C">
      <w:pPr>
        <w:pStyle w:val="Guidance"/>
        <w:rPr>
          <w:ins w:id="343" w:author="作者"/>
        </w:rPr>
      </w:pPr>
    </w:p>
    <w:p w14:paraId="295F3589" w14:textId="6DDFC420" w:rsidR="00C5054C" w:rsidRDefault="00C5054C" w:rsidP="00C5054C">
      <w:pPr>
        <w:rPr>
          <w:ins w:id="344" w:author="作者"/>
          <w:lang w:val="en-US" w:eastAsia="zh-CN"/>
        </w:rPr>
      </w:pPr>
      <w:ins w:id="345" w:author="作者">
        <w:r w:rsidRPr="00F319AC">
          <w:rPr>
            <w:lang w:val="en-US" w:eastAsia="zh-CN"/>
          </w:rPr>
          <w:t xml:space="preserve">Based on above table, </w:t>
        </w:r>
        <w:r w:rsidR="00422704" w:rsidRPr="00F319AC">
          <w:rPr>
            <w:lang w:val="en-US" w:eastAsia="zh-CN"/>
          </w:rPr>
          <w:t>there is no harmonics issue for the band combination of n20 and n75</w:t>
        </w:r>
        <w:r w:rsidR="00422704" w:rsidRPr="00F319AC">
          <w:rPr>
            <w:rFonts w:hint="eastAsia"/>
            <w:lang w:val="en-US" w:eastAsia="zh-CN"/>
          </w:rPr>
          <w:t>.</w:t>
        </w:r>
      </w:ins>
    </w:p>
    <w:p w14:paraId="44958C6E" w14:textId="77777777" w:rsidR="00C5054C" w:rsidRDefault="00C5054C" w:rsidP="00C5054C">
      <w:pPr>
        <w:jc w:val="center"/>
        <w:rPr>
          <w:ins w:id="346" w:author="作者"/>
          <w:rFonts w:ascii="Arial" w:eastAsia="MS Mincho" w:hAnsi="Arial"/>
          <w:b/>
          <w:lang w:eastAsia="zh-CN"/>
        </w:rPr>
      </w:pPr>
      <w:ins w:id="347"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C5054C" w14:paraId="3B4AEE20" w14:textId="77777777" w:rsidTr="00BC2B73">
        <w:trPr>
          <w:trHeight w:val="249"/>
          <w:jc w:val="center"/>
          <w:ins w:id="348" w:author="作者"/>
        </w:trPr>
        <w:tc>
          <w:tcPr>
            <w:tcW w:w="662" w:type="dxa"/>
            <w:tcBorders>
              <w:top w:val="single" w:sz="4" w:space="0" w:color="auto"/>
              <w:left w:val="single" w:sz="4" w:space="0" w:color="auto"/>
              <w:bottom w:val="single" w:sz="4" w:space="0" w:color="auto"/>
              <w:right w:val="single" w:sz="4" w:space="0" w:color="auto"/>
            </w:tcBorders>
            <w:vAlign w:val="center"/>
          </w:tcPr>
          <w:p w14:paraId="383932A0" w14:textId="77777777" w:rsidR="00C5054C" w:rsidRDefault="00C5054C" w:rsidP="00BC2B73">
            <w:pPr>
              <w:keepNext/>
              <w:keepLines/>
              <w:spacing w:after="0"/>
              <w:jc w:val="center"/>
              <w:rPr>
                <w:ins w:id="349"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557F5BA" w14:textId="77777777" w:rsidR="00C5054C" w:rsidRDefault="00C5054C" w:rsidP="00BC2B73">
            <w:pPr>
              <w:keepNext/>
              <w:keepLines/>
              <w:spacing w:after="0"/>
              <w:jc w:val="center"/>
              <w:rPr>
                <w:ins w:id="350"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A7A8CA1" w14:textId="77777777" w:rsidR="00C5054C" w:rsidRDefault="00C5054C" w:rsidP="00BC2B73">
            <w:pPr>
              <w:keepNext/>
              <w:keepLines/>
              <w:spacing w:after="0"/>
              <w:jc w:val="center"/>
              <w:rPr>
                <w:ins w:id="351"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A71CED5" w14:textId="77777777" w:rsidR="00C5054C" w:rsidRDefault="00C5054C" w:rsidP="00BC2B73">
            <w:pPr>
              <w:keepNext/>
              <w:keepLines/>
              <w:spacing w:after="0"/>
              <w:jc w:val="center"/>
              <w:rPr>
                <w:ins w:id="352"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B18B31F" w14:textId="77777777" w:rsidR="00C5054C" w:rsidRDefault="00C5054C" w:rsidP="00BC2B73">
            <w:pPr>
              <w:keepNext/>
              <w:keepLines/>
              <w:spacing w:after="0"/>
              <w:jc w:val="center"/>
              <w:rPr>
                <w:ins w:id="353"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9C7BC2" w14:textId="77777777" w:rsidR="00C5054C" w:rsidRDefault="00C5054C" w:rsidP="00BC2B73">
            <w:pPr>
              <w:keepNext/>
              <w:keepLines/>
              <w:spacing w:after="0"/>
              <w:jc w:val="center"/>
              <w:rPr>
                <w:ins w:id="354" w:author="作者"/>
                <w:rFonts w:ascii="Arial" w:eastAsia="MS Mincho" w:hAnsi="Arial"/>
                <w:b/>
                <w:sz w:val="18"/>
                <w:lang w:val="en-US" w:eastAsia="ja-JP"/>
              </w:rPr>
            </w:pPr>
            <w:ins w:id="355"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744B6F7" w14:textId="77777777" w:rsidR="00C5054C" w:rsidRDefault="00C5054C" w:rsidP="00BC2B73">
            <w:pPr>
              <w:keepNext/>
              <w:keepLines/>
              <w:spacing w:after="0"/>
              <w:jc w:val="center"/>
              <w:rPr>
                <w:ins w:id="356" w:author="作者"/>
                <w:rFonts w:ascii="Arial" w:eastAsia="MS Mincho" w:hAnsi="Arial"/>
                <w:sz w:val="18"/>
                <w:lang w:val="en-US" w:eastAsia="ja-JP"/>
              </w:rPr>
            </w:pPr>
            <w:ins w:id="357"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2BF461" w14:textId="77777777" w:rsidR="00C5054C" w:rsidRDefault="00C5054C" w:rsidP="00BC2B73">
            <w:pPr>
              <w:keepNext/>
              <w:keepLines/>
              <w:spacing w:after="0"/>
              <w:jc w:val="center"/>
              <w:rPr>
                <w:ins w:id="358" w:author="作者"/>
                <w:rFonts w:ascii="Arial" w:eastAsia="MS Mincho" w:hAnsi="Arial"/>
                <w:b/>
                <w:sz w:val="18"/>
                <w:lang w:val="en-US" w:eastAsia="ja-JP"/>
              </w:rPr>
            </w:pPr>
            <w:ins w:id="359"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C5054C" w14:paraId="35BCA98A" w14:textId="77777777" w:rsidTr="00BC2B73">
        <w:trPr>
          <w:trHeight w:val="417"/>
          <w:jc w:val="center"/>
          <w:ins w:id="360" w:author="作者"/>
        </w:trPr>
        <w:tc>
          <w:tcPr>
            <w:tcW w:w="662" w:type="dxa"/>
            <w:tcBorders>
              <w:top w:val="single" w:sz="4" w:space="0" w:color="auto"/>
              <w:left w:val="single" w:sz="4" w:space="0" w:color="auto"/>
              <w:bottom w:val="single" w:sz="4" w:space="0" w:color="auto"/>
              <w:right w:val="single" w:sz="4" w:space="0" w:color="auto"/>
            </w:tcBorders>
            <w:vAlign w:val="center"/>
          </w:tcPr>
          <w:p w14:paraId="449E2701" w14:textId="77777777" w:rsidR="00C5054C" w:rsidRDefault="00C5054C" w:rsidP="00BC2B73">
            <w:pPr>
              <w:keepNext/>
              <w:keepLines/>
              <w:spacing w:after="0"/>
              <w:jc w:val="center"/>
              <w:rPr>
                <w:ins w:id="361" w:author="作者"/>
                <w:rFonts w:ascii="Arial" w:eastAsia="MS Mincho" w:hAnsi="Arial"/>
                <w:b/>
                <w:sz w:val="18"/>
                <w:lang w:val="en-US" w:eastAsia="ja-JP"/>
              </w:rPr>
            </w:pPr>
            <w:ins w:id="362"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24B21FD" w14:textId="77777777" w:rsidR="00C5054C" w:rsidRDefault="00C5054C" w:rsidP="00BC2B73">
            <w:pPr>
              <w:keepNext/>
              <w:keepLines/>
              <w:spacing w:after="0"/>
              <w:jc w:val="center"/>
              <w:rPr>
                <w:ins w:id="363" w:author="作者"/>
                <w:rFonts w:ascii="Arial" w:eastAsia="MS Mincho" w:hAnsi="Arial"/>
                <w:b/>
                <w:sz w:val="18"/>
                <w:lang w:val="en-US" w:eastAsia="ja-JP"/>
              </w:rPr>
            </w:pPr>
            <w:ins w:id="364"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763AB79" w14:textId="77777777" w:rsidR="00C5054C" w:rsidRDefault="00C5054C" w:rsidP="00BC2B73">
            <w:pPr>
              <w:pStyle w:val="TAH"/>
              <w:rPr>
                <w:ins w:id="365" w:author="作者"/>
                <w:lang w:eastAsia="ja-JP"/>
              </w:rPr>
            </w:pPr>
            <w:ins w:id="366"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5B5FC27" w14:textId="77777777" w:rsidR="00C5054C" w:rsidRDefault="00C5054C" w:rsidP="00BC2B73">
            <w:pPr>
              <w:pStyle w:val="TAH"/>
              <w:rPr>
                <w:ins w:id="367" w:author="作者"/>
                <w:lang w:eastAsia="ja-JP"/>
              </w:rPr>
            </w:pPr>
            <w:ins w:id="368"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19741AE" w14:textId="77777777" w:rsidR="00C5054C" w:rsidRDefault="00C5054C" w:rsidP="00BC2B73">
            <w:pPr>
              <w:pStyle w:val="TAH"/>
              <w:rPr>
                <w:ins w:id="369" w:author="作者"/>
                <w:lang w:eastAsia="ja-JP"/>
              </w:rPr>
            </w:pPr>
            <w:ins w:id="37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2BF7E0F" w14:textId="77777777" w:rsidR="00C5054C" w:rsidRDefault="00C5054C" w:rsidP="00BC2B73">
            <w:pPr>
              <w:pStyle w:val="TAH"/>
              <w:rPr>
                <w:ins w:id="371" w:author="作者"/>
                <w:lang w:eastAsia="ja-JP"/>
              </w:rPr>
            </w:pPr>
            <w:ins w:id="372"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753FB16" w14:textId="77777777" w:rsidR="00C5054C" w:rsidRDefault="00C5054C" w:rsidP="00BC2B73">
            <w:pPr>
              <w:pStyle w:val="TAH"/>
              <w:rPr>
                <w:ins w:id="373" w:author="作者"/>
                <w:lang w:eastAsia="ja-JP"/>
              </w:rPr>
            </w:pPr>
            <w:ins w:id="37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BD45BBA" w14:textId="77777777" w:rsidR="00C5054C" w:rsidRDefault="00C5054C" w:rsidP="00BC2B73">
            <w:pPr>
              <w:pStyle w:val="TAH"/>
              <w:rPr>
                <w:ins w:id="375" w:author="作者"/>
                <w:lang w:eastAsia="ja-JP"/>
              </w:rPr>
            </w:pPr>
            <w:ins w:id="376"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CCFB528" w14:textId="77777777" w:rsidR="00C5054C" w:rsidRDefault="00C5054C" w:rsidP="00BC2B73">
            <w:pPr>
              <w:pStyle w:val="TAH"/>
              <w:rPr>
                <w:ins w:id="377" w:author="作者"/>
                <w:lang w:eastAsia="ja-JP"/>
              </w:rPr>
            </w:pPr>
            <w:ins w:id="378"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765770E" w14:textId="77777777" w:rsidR="00C5054C" w:rsidRDefault="00C5054C" w:rsidP="00BC2B73">
            <w:pPr>
              <w:pStyle w:val="TAH"/>
              <w:rPr>
                <w:ins w:id="379" w:author="作者"/>
                <w:lang w:eastAsia="ja-JP"/>
              </w:rPr>
            </w:pPr>
            <w:ins w:id="380"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A951E6B" w14:textId="77777777" w:rsidR="00C5054C" w:rsidRDefault="00C5054C" w:rsidP="00BC2B73">
            <w:pPr>
              <w:pStyle w:val="TAH"/>
              <w:rPr>
                <w:ins w:id="381" w:author="作者"/>
                <w:lang w:eastAsia="ja-JP"/>
              </w:rPr>
            </w:pPr>
            <w:ins w:id="382" w:author="作者">
              <w:r>
                <w:rPr>
                  <w:lang w:eastAsia="ja-JP"/>
                </w:rPr>
                <w:t>DL High Band Edge</w:t>
              </w:r>
            </w:ins>
          </w:p>
        </w:tc>
      </w:tr>
      <w:tr w:rsidR="00C5054C" w14:paraId="599AA54B" w14:textId="77777777" w:rsidTr="00BC2B73">
        <w:trPr>
          <w:trHeight w:val="249"/>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21C0F597" w14:textId="77777777" w:rsidR="00C5054C" w:rsidRDefault="00C5054C" w:rsidP="00BC2B73">
            <w:pPr>
              <w:keepNext/>
              <w:keepLines/>
              <w:spacing w:after="0"/>
              <w:jc w:val="center"/>
              <w:rPr>
                <w:ins w:id="384" w:author="作者"/>
                <w:rFonts w:ascii="Arial" w:hAnsi="Arial"/>
                <w:sz w:val="18"/>
                <w:lang w:val="en-US" w:eastAsia="zh-CN"/>
              </w:rPr>
            </w:pPr>
            <w:ins w:id="385" w:author="作者">
              <w:r>
                <w:rPr>
                  <w:rFonts w:ascii="Arial" w:hAnsi="Arial" w:hint="eastAsia"/>
                  <w:sz w:val="18"/>
                  <w:lang w:val="en-US" w:eastAsia="zh-CN"/>
                </w:rPr>
                <w:t>n</w:t>
              </w:r>
              <w:r>
                <w:rPr>
                  <w:rFonts w:ascii="Arial" w:hAnsi="Arial"/>
                  <w:sz w:val="18"/>
                  <w:lang w:val="en-US" w:eastAsia="zh-CN"/>
                </w:rPr>
                <w:t>20</w:t>
              </w:r>
            </w:ins>
          </w:p>
        </w:tc>
        <w:tc>
          <w:tcPr>
            <w:tcW w:w="760" w:type="dxa"/>
            <w:tcBorders>
              <w:top w:val="single" w:sz="4" w:space="0" w:color="auto"/>
              <w:left w:val="single" w:sz="4" w:space="0" w:color="auto"/>
              <w:bottom w:val="single" w:sz="4" w:space="0" w:color="auto"/>
              <w:right w:val="single" w:sz="4" w:space="0" w:color="auto"/>
            </w:tcBorders>
            <w:vAlign w:val="center"/>
          </w:tcPr>
          <w:p w14:paraId="029A6F43" w14:textId="77777777" w:rsidR="00C5054C" w:rsidRDefault="00C5054C" w:rsidP="00BC2B73">
            <w:pPr>
              <w:keepNext/>
              <w:keepLines/>
              <w:spacing w:after="0"/>
              <w:jc w:val="center"/>
              <w:rPr>
                <w:ins w:id="386" w:author="作者"/>
                <w:rFonts w:ascii="Arial" w:hAnsi="Arial"/>
                <w:sz w:val="18"/>
                <w:lang w:val="en-US" w:eastAsia="zh-CN"/>
              </w:rPr>
            </w:pPr>
            <w:ins w:id="387" w:author="作者">
              <w:r>
                <w:rPr>
                  <w:rFonts w:ascii="Arial" w:hAnsi="Arial"/>
                  <w:sz w:val="18"/>
                  <w:lang w:val="en-US" w:eastAsia="zh-CN"/>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79AB02CD" w14:textId="77777777" w:rsidR="00C5054C" w:rsidRDefault="00C5054C" w:rsidP="00BC2B73">
            <w:pPr>
              <w:keepNext/>
              <w:keepLines/>
              <w:spacing w:after="0"/>
              <w:jc w:val="center"/>
              <w:rPr>
                <w:ins w:id="388" w:author="作者"/>
                <w:rFonts w:ascii="Arial" w:hAnsi="Arial"/>
                <w:sz w:val="18"/>
                <w:lang w:val="en-US" w:eastAsia="zh-CN"/>
              </w:rPr>
            </w:pPr>
            <w:ins w:id="389" w:author="作者">
              <w:r>
                <w:rPr>
                  <w:rFonts w:ascii="Arial" w:hAnsi="Arial"/>
                  <w:sz w:val="18"/>
                  <w:lang w:val="en-US" w:eastAsia="zh-CN"/>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30976BC9" w14:textId="77777777" w:rsidR="00C5054C" w:rsidRDefault="00C5054C" w:rsidP="00BC2B73">
            <w:pPr>
              <w:keepNext/>
              <w:keepLines/>
              <w:spacing w:after="0"/>
              <w:jc w:val="center"/>
              <w:rPr>
                <w:ins w:id="390" w:author="作者"/>
                <w:rFonts w:ascii="Arial" w:hAnsi="Arial"/>
                <w:sz w:val="18"/>
                <w:lang w:val="en-US" w:eastAsia="zh-CN"/>
              </w:rPr>
            </w:pPr>
            <w:ins w:id="391" w:author="作者">
              <w:r>
                <w:rPr>
                  <w:rFonts w:ascii="Arial" w:hAnsi="Arial"/>
                  <w:sz w:val="18"/>
                  <w:lang w:val="en-US" w:eastAsia="zh-CN"/>
                </w:rPr>
                <w:t>791</w:t>
              </w:r>
            </w:ins>
          </w:p>
        </w:tc>
        <w:tc>
          <w:tcPr>
            <w:tcW w:w="817" w:type="dxa"/>
            <w:tcBorders>
              <w:top w:val="single" w:sz="4" w:space="0" w:color="auto"/>
              <w:left w:val="single" w:sz="4" w:space="0" w:color="auto"/>
              <w:bottom w:val="single" w:sz="4" w:space="0" w:color="auto"/>
              <w:right w:val="single" w:sz="4" w:space="0" w:color="auto"/>
            </w:tcBorders>
            <w:vAlign w:val="center"/>
          </w:tcPr>
          <w:p w14:paraId="3C0ECB6C" w14:textId="77777777" w:rsidR="00C5054C" w:rsidRDefault="00C5054C" w:rsidP="00BC2B73">
            <w:pPr>
              <w:keepNext/>
              <w:keepLines/>
              <w:spacing w:after="0"/>
              <w:jc w:val="center"/>
              <w:rPr>
                <w:ins w:id="392" w:author="作者"/>
                <w:rFonts w:ascii="Arial" w:hAnsi="Arial"/>
                <w:sz w:val="18"/>
                <w:lang w:val="en-US" w:eastAsia="zh-CN"/>
              </w:rPr>
            </w:pPr>
            <w:ins w:id="393"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tcPr>
          <w:p w14:paraId="1E9EBA10" w14:textId="77777777" w:rsidR="00C5054C" w:rsidRDefault="00C5054C" w:rsidP="00BC2B73">
            <w:pPr>
              <w:keepNext/>
              <w:keepLines/>
              <w:spacing w:after="0"/>
              <w:jc w:val="center"/>
              <w:rPr>
                <w:ins w:id="394" w:author="作者"/>
                <w:rFonts w:ascii="Arial" w:hAnsi="Arial"/>
                <w:sz w:val="18"/>
                <w:lang w:val="en-US" w:eastAsia="zh-CN"/>
              </w:rPr>
            </w:pPr>
            <w:ins w:id="395" w:author="作者">
              <w:r>
                <w:t>1582</w:t>
              </w:r>
            </w:ins>
          </w:p>
        </w:tc>
        <w:tc>
          <w:tcPr>
            <w:tcW w:w="900" w:type="dxa"/>
            <w:tcBorders>
              <w:top w:val="single" w:sz="4" w:space="0" w:color="auto"/>
              <w:left w:val="single" w:sz="4" w:space="0" w:color="auto"/>
              <w:bottom w:val="single" w:sz="4" w:space="0" w:color="auto"/>
              <w:right w:val="single" w:sz="4" w:space="0" w:color="auto"/>
            </w:tcBorders>
          </w:tcPr>
          <w:p w14:paraId="4A54CAC2" w14:textId="77777777" w:rsidR="00C5054C" w:rsidRDefault="00C5054C" w:rsidP="00BC2B73">
            <w:pPr>
              <w:keepNext/>
              <w:keepLines/>
              <w:spacing w:after="0"/>
              <w:jc w:val="center"/>
              <w:rPr>
                <w:ins w:id="396" w:author="作者"/>
                <w:rFonts w:ascii="Arial" w:hAnsi="Arial"/>
                <w:sz w:val="18"/>
                <w:lang w:val="en-US" w:eastAsia="zh-CN"/>
              </w:rPr>
            </w:pPr>
            <w:ins w:id="397" w:author="作者">
              <w:r>
                <w:t>1642</w:t>
              </w:r>
            </w:ins>
          </w:p>
        </w:tc>
        <w:tc>
          <w:tcPr>
            <w:tcW w:w="900" w:type="dxa"/>
            <w:tcBorders>
              <w:top w:val="single" w:sz="4" w:space="0" w:color="auto"/>
              <w:left w:val="single" w:sz="4" w:space="0" w:color="auto"/>
              <w:bottom w:val="single" w:sz="4" w:space="0" w:color="auto"/>
              <w:right w:val="single" w:sz="4" w:space="0" w:color="auto"/>
            </w:tcBorders>
          </w:tcPr>
          <w:p w14:paraId="31F3513D" w14:textId="77777777" w:rsidR="00C5054C" w:rsidRDefault="00C5054C" w:rsidP="00BC2B73">
            <w:pPr>
              <w:keepNext/>
              <w:keepLines/>
              <w:spacing w:after="0"/>
              <w:jc w:val="center"/>
              <w:rPr>
                <w:ins w:id="398" w:author="作者"/>
                <w:rFonts w:ascii="Arial" w:hAnsi="Arial"/>
                <w:sz w:val="18"/>
                <w:lang w:val="en-US" w:eastAsia="zh-CN"/>
              </w:rPr>
            </w:pPr>
            <w:ins w:id="399" w:author="作者">
              <w:r>
                <w:t>2373</w:t>
              </w:r>
            </w:ins>
          </w:p>
        </w:tc>
        <w:tc>
          <w:tcPr>
            <w:tcW w:w="818" w:type="dxa"/>
            <w:tcBorders>
              <w:top w:val="single" w:sz="4" w:space="0" w:color="auto"/>
              <w:left w:val="single" w:sz="4" w:space="0" w:color="auto"/>
              <w:bottom w:val="single" w:sz="4" w:space="0" w:color="auto"/>
              <w:right w:val="single" w:sz="4" w:space="0" w:color="auto"/>
            </w:tcBorders>
          </w:tcPr>
          <w:p w14:paraId="5E80660D" w14:textId="77777777" w:rsidR="00C5054C" w:rsidRDefault="00C5054C" w:rsidP="00BC2B73">
            <w:pPr>
              <w:keepNext/>
              <w:keepLines/>
              <w:spacing w:after="0"/>
              <w:jc w:val="center"/>
              <w:rPr>
                <w:ins w:id="400" w:author="作者"/>
                <w:rFonts w:ascii="Arial" w:hAnsi="Arial"/>
                <w:sz w:val="18"/>
                <w:lang w:val="en-US" w:eastAsia="zh-CN"/>
              </w:rPr>
            </w:pPr>
            <w:ins w:id="401" w:author="作者">
              <w:r>
                <w:t>2463</w:t>
              </w:r>
            </w:ins>
          </w:p>
        </w:tc>
        <w:tc>
          <w:tcPr>
            <w:tcW w:w="736" w:type="dxa"/>
            <w:tcBorders>
              <w:top w:val="single" w:sz="4" w:space="0" w:color="auto"/>
              <w:left w:val="single" w:sz="4" w:space="0" w:color="auto"/>
              <w:bottom w:val="single" w:sz="4" w:space="0" w:color="auto"/>
              <w:right w:val="single" w:sz="4" w:space="0" w:color="auto"/>
            </w:tcBorders>
          </w:tcPr>
          <w:p w14:paraId="7ED7F934" w14:textId="77777777" w:rsidR="00C5054C" w:rsidRDefault="00C5054C" w:rsidP="00BC2B73">
            <w:pPr>
              <w:keepNext/>
              <w:keepLines/>
              <w:spacing w:after="0"/>
              <w:jc w:val="center"/>
              <w:rPr>
                <w:ins w:id="402"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3E804317" w14:textId="77777777" w:rsidR="00C5054C" w:rsidRDefault="00C5054C" w:rsidP="00BC2B73">
            <w:pPr>
              <w:keepNext/>
              <w:keepLines/>
              <w:spacing w:after="0"/>
              <w:jc w:val="center"/>
              <w:rPr>
                <w:ins w:id="403" w:author="作者"/>
                <w:rFonts w:ascii="Arial" w:hAnsi="Arial"/>
                <w:sz w:val="18"/>
                <w:lang w:eastAsia="zh-CN"/>
              </w:rPr>
            </w:pPr>
          </w:p>
        </w:tc>
      </w:tr>
      <w:tr w:rsidR="00C5054C" w14:paraId="42F25AE8" w14:textId="77777777" w:rsidTr="00BC2B73">
        <w:trPr>
          <w:trHeight w:val="169"/>
          <w:jc w:val="center"/>
          <w:ins w:id="404" w:author="作者"/>
        </w:trPr>
        <w:tc>
          <w:tcPr>
            <w:tcW w:w="662" w:type="dxa"/>
            <w:tcBorders>
              <w:top w:val="single" w:sz="4" w:space="0" w:color="auto"/>
              <w:left w:val="single" w:sz="4" w:space="0" w:color="auto"/>
              <w:bottom w:val="single" w:sz="4" w:space="0" w:color="auto"/>
              <w:right w:val="single" w:sz="4" w:space="0" w:color="auto"/>
            </w:tcBorders>
            <w:vAlign w:val="center"/>
          </w:tcPr>
          <w:p w14:paraId="1CC40338" w14:textId="77777777" w:rsidR="00C5054C" w:rsidRDefault="00C5054C" w:rsidP="00BC2B73">
            <w:pPr>
              <w:keepNext/>
              <w:keepLines/>
              <w:spacing w:after="0"/>
              <w:jc w:val="center"/>
              <w:rPr>
                <w:ins w:id="405" w:author="作者"/>
                <w:rFonts w:ascii="Arial" w:hAnsi="Arial"/>
                <w:sz w:val="18"/>
                <w:lang w:val="en-US" w:eastAsia="zh-CN"/>
              </w:rPr>
            </w:pPr>
            <w:ins w:id="406" w:author="作者">
              <w:r>
                <w:rPr>
                  <w:rFonts w:ascii="Arial" w:hAnsi="Arial" w:hint="eastAsia"/>
                  <w:sz w:val="18"/>
                  <w:lang w:val="en-US" w:eastAsia="zh-CN"/>
                </w:rPr>
                <w:t>n75</w:t>
              </w:r>
            </w:ins>
          </w:p>
        </w:tc>
        <w:tc>
          <w:tcPr>
            <w:tcW w:w="760" w:type="dxa"/>
            <w:tcBorders>
              <w:top w:val="single" w:sz="4" w:space="0" w:color="auto"/>
              <w:left w:val="single" w:sz="4" w:space="0" w:color="auto"/>
              <w:bottom w:val="single" w:sz="4" w:space="0" w:color="auto"/>
              <w:right w:val="single" w:sz="4" w:space="0" w:color="auto"/>
            </w:tcBorders>
            <w:vAlign w:val="center"/>
          </w:tcPr>
          <w:p w14:paraId="26BC2E12" w14:textId="77777777" w:rsidR="00C5054C" w:rsidRDefault="00C5054C" w:rsidP="00BC2B73">
            <w:pPr>
              <w:keepNext/>
              <w:keepLines/>
              <w:spacing w:after="0"/>
              <w:jc w:val="center"/>
              <w:rPr>
                <w:ins w:id="407" w:author="作者"/>
                <w:rFonts w:ascii="Arial" w:hAnsi="Arial"/>
                <w:sz w:val="18"/>
                <w:lang w:val="en-US" w:eastAsia="zh-CN"/>
              </w:rPr>
            </w:pPr>
          </w:p>
        </w:tc>
        <w:tc>
          <w:tcPr>
            <w:tcW w:w="780" w:type="dxa"/>
            <w:tcBorders>
              <w:top w:val="single" w:sz="4" w:space="0" w:color="auto"/>
              <w:left w:val="single" w:sz="4" w:space="0" w:color="auto"/>
              <w:bottom w:val="single" w:sz="4" w:space="0" w:color="auto"/>
              <w:right w:val="single" w:sz="4" w:space="0" w:color="auto"/>
            </w:tcBorders>
            <w:vAlign w:val="center"/>
          </w:tcPr>
          <w:p w14:paraId="1C404142" w14:textId="77777777" w:rsidR="00C5054C" w:rsidRDefault="00C5054C" w:rsidP="00BC2B73">
            <w:pPr>
              <w:keepNext/>
              <w:keepLines/>
              <w:spacing w:after="0"/>
              <w:jc w:val="center"/>
              <w:rPr>
                <w:ins w:id="408" w:author="作者"/>
                <w:rFonts w:ascii="Arial" w:hAnsi="Arial"/>
                <w:sz w:val="18"/>
                <w:lang w:val="en-US" w:eastAsia="zh-CN"/>
              </w:rPr>
            </w:pPr>
          </w:p>
        </w:tc>
        <w:tc>
          <w:tcPr>
            <w:tcW w:w="937" w:type="dxa"/>
            <w:tcBorders>
              <w:top w:val="single" w:sz="4" w:space="0" w:color="auto"/>
              <w:left w:val="single" w:sz="4" w:space="0" w:color="auto"/>
              <w:bottom w:val="single" w:sz="4" w:space="0" w:color="auto"/>
              <w:right w:val="single" w:sz="4" w:space="0" w:color="auto"/>
            </w:tcBorders>
            <w:vAlign w:val="center"/>
          </w:tcPr>
          <w:p w14:paraId="681436D9" w14:textId="77777777" w:rsidR="00C5054C" w:rsidRDefault="00C5054C" w:rsidP="00BC2B73">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1432</w:t>
              </w:r>
            </w:ins>
          </w:p>
        </w:tc>
        <w:tc>
          <w:tcPr>
            <w:tcW w:w="817" w:type="dxa"/>
            <w:tcBorders>
              <w:top w:val="single" w:sz="4" w:space="0" w:color="auto"/>
              <w:left w:val="single" w:sz="4" w:space="0" w:color="auto"/>
              <w:bottom w:val="single" w:sz="4" w:space="0" w:color="auto"/>
              <w:right w:val="single" w:sz="4" w:space="0" w:color="auto"/>
            </w:tcBorders>
            <w:vAlign w:val="center"/>
          </w:tcPr>
          <w:p w14:paraId="6A8913AC" w14:textId="77777777" w:rsidR="00C5054C" w:rsidRDefault="00C5054C" w:rsidP="00BC2B73">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1571</w:t>
              </w:r>
            </w:ins>
          </w:p>
        </w:tc>
        <w:tc>
          <w:tcPr>
            <w:tcW w:w="900" w:type="dxa"/>
            <w:tcBorders>
              <w:top w:val="single" w:sz="4" w:space="0" w:color="auto"/>
              <w:left w:val="single" w:sz="4" w:space="0" w:color="auto"/>
              <w:bottom w:val="single" w:sz="4" w:space="0" w:color="auto"/>
              <w:right w:val="single" w:sz="4" w:space="0" w:color="auto"/>
            </w:tcBorders>
          </w:tcPr>
          <w:p w14:paraId="27C49C74" w14:textId="77777777" w:rsidR="00C5054C" w:rsidRDefault="00C5054C" w:rsidP="00BC2B73">
            <w:pPr>
              <w:keepNext/>
              <w:keepLines/>
              <w:spacing w:after="0"/>
              <w:jc w:val="center"/>
              <w:rPr>
                <w:ins w:id="413" w:author="作者"/>
                <w:rFonts w:ascii="Arial" w:hAnsi="Arial"/>
                <w:sz w:val="18"/>
                <w:lang w:val="en-US" w:eastAsia="zh-CN"/>
              </w:rPr>
            </w:pPr>
            <w:ins w:id="414" w:author="作者">
              <w:r>
                <w:rPr>
                  <w:rFonts w:ascii="Arial" w:hAnsi="Arial" w:hint="eastAsia"/>
                  <w:sz w:val="18"/>
                  <w:lang w:val="en-US" w:eastAsia="zh-CN"/>
                </w:rPr>
                <w:t>2</w:t>
              </w:r>
              <w:r>
                <w:rPr>
                  <w:rFonts w:ascii="Arial" w:hAnsi="Arial"/>
                  <w:sz w:val="18"/>
                  <w:lang w:val="en-US" w:eastAsia="zh-CN"/>
                </w:rPr>
                <w:t>864</w:t>
              </w:r>
            </w:ins>
          </w:p>
        </w:tc>
        <w:tc>
          <w:tcPr>
            <w:tcW w:w="900" w:type="dxa"/>
            <w:tcBorders>
              <w:top w:val="single" w:sz="4" w:space="0" w:color="auto"/>
              <w:left w:val="single" w:sz="4" w:space="0" w:color="auto"/>
              <w:bottom w:val="single" w:sz="4" w:space="0" w:color="auto"/>
              <w:right w:val="single" w:sz="4" w:space="0" w:color="auto"/>
            </w:tcBorders>
          </w:tcPr>
          <w:p w14:paraId="3CB2E85B" w14:textId="77777777" w:rsidR="00C5054C" w:rsidRDefault="00C5054C" w:rsidP="00BC2B73">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314</w:t>
              </w:r>
              <w:r>
                <w:rPr>
                  <w:rFonts w:ascii="Arial" w:hAnsi="Arial" w:hint="eastAsia"/>
                  <w:sz w:val="18"/>
                  <w:lang w:val="en-US" w:eastAsia="zh-CN"/>
                </w:rPr>
                <w:t>2</w:t>
              </w:r>
            </w:ins>
          </w:p>
        </w:tc>
        <w:tc>
          <w:tcPr>
            <w:tcW w:w="900" w:type="dxa"/>
            <w:tcBorders>
              <w:top w:val="single" w:sz="4" w:space="0" w:color="auto"/>
              <w:left w:val="single" w:sz="4" w:space="0" w:color="auto"/>
              <w:bottom w:val="single" w:sz="4" w:space="0" w:color="auto"/>
              <w:right w:val="single" w:sz="4" w:space="0" w:color="auto"/>
            </w:tcBorders>
          </w:tcPr>
          <w:p w14:paraId="3688B936" w14:textId="77777777" w:rsidR="00C5054C" w:rsidRDefault="00C5054C" w:rsidP="00BC2B73">
            <w:pPr>
              <w:keepNext/>
              <w:keepLines/>
              <w:spacing w:after="0"/>
              <w:jc w:val="center"/>
              <w:rPr>
                <w:ins w:id="417" w:author="作者"/>
                <w:rFonts w:ascii="Arial" w:hAnsi="Arial"/>
                <w:sz w:val="18"/>
                <w:lang w:val="en-US" w:eastAsia="zh-CN"/>
              </w:rPr>
            </w:pPr>
            <w:ins w:id="418" w:author="作者">
              <w:r>
                <w:rPr>
                  <w:rFonts w:ascii="Arial" w:hAnsi="Arial" w:hint="eastAsia"/>
                  <w:sz w:val="18"/>
                  <w:lang w:val="en-US" w:eastAsia="zh-CN"/>
                </w:rPr>
                <w:t>4</w:t>
              </w:r>
              <w:r>
                <w:rPr>
                  <w:rFonts w:ascii="Arial" w:hAnsi="Arial"/>
                  <w:sz w:val="18"/>
                  <w:lang w:val="en-US" w:eastAsia="zh-CN"/>
                </w:rPr>
                <w:t>296</w:t>
              </w:r>
            </w:ins>
          </w:p>
        </w:tc>
        <w:tc>
          <w:tcPr>
            <w:tcW w:w="818" w:type="dxa"/>
            <w:tcBorders>
              <w:top w:val="single" w:sz="4" w:space="0" w:color="auto"/>
              <w:left w:val="single" w:sz="4" w:space="0" w:color="auto"/>
              <w:bottom w:val="single" w:sz="4" w:space="0" w:color="auto"/>
              <w:right w:val="single" w:sz="4" w:space="0" w:color="auto"/>
            </w:tcBorders>
          </w:tcPr>
          <w:p w14:paraId="36361167" w14:textId="77777777" w:rsidR="00C5054C" w:rsidRDefault="00C5054C" w:rsidP="00BC2B73">
            <w:pPr>
              <w:keepNext/>
              <w:keepLines/>
              <w:spacing w:after="0"/>
              <w:jc w:val="center"/>
              <w:rPr>
                <w:ins w:id="419" w:author="作者"/>
                <w:rFonts w:ascii="Arial" w:hAnsi="Arial"/>
                <w:sz w:val="18"/>
                <w:lang w:val="en-US" w:eastAsia="zh-CN"/>
              </w:rPr>
            </w:pPr>
            <w:ins w:id="420" w:author="作者">
              <w:r>
                <w:rPr>
                  <w:rFonts w:ascii="Arial" w:hAnsi="Arial" w:hint="eastAsia"/>
                  <w:sz w:val="18"/>
                  <w:lang w:val="en-US" w:eastAsia="zh-CN"/>
                </w:rPr>
                <w:t>4</w:t>
              </w:r>
              <w:r>
                <w:rPr>
                  <w:rFonts w:ascii="Arial" w:hAnsi="Arial"/>
                  <w:sz w:val="18"/>
                  <w:lang w:val="en-US" w:eastAsia="zh-CN"/>
                </w:rPr>
                <w:t>713</w:t>
              </w:r>
            </w:ins>
          </w:p>
        </w:tc>
        <w:tc>
          <w:tcPr>
            <w:tcW w:w="736" w:type="dxa"/>
            <w:tcBorders>
              <w:top w:val="single" w:sz="4" w:space="0" w:color="auto"/>
              <w:left w:val="single" w:sz="4" w:space="0" w:color="auto"/>
              <w:bottom w:val="single" w:sz="4" w:space="0" w:color="auto"/>
              <w:right w:val="single" w:sz="4" w:space="0" w:color="auto"/>
            </w:tcBorders>
          </w:tcPr>
          <w:p w14:paraId="53466C84" w14:textId="77777777" w:rsidR="00C5054C" w:rsidRDefault="00C5054C" w:rsidP="00BC2B73">
            <w:pPr>
              <w:keepNext/>
              <w:keepLines/>
              <w:spacing w:after="0"/>
              <w:jc w:val="center"/>
              <w:rPr>
                <w:ins w:id="421"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4FBDE476" w14:textId="77777777" w:rsidR="00C5054C" w:rsidRDefault="00C5054C" w:rsidP="00BC2B73">
            <w:pPr>
              <w:keepNext/>
              <w:keepLines/>
              <w:spacing w:after="0"/>
              <w:jc w:val="center"/>
              <w:rPr>
                <w:ins w:id="422" w:author="作者"/>
                <w:rFonts w:ascii="Arial" w:eastAsia="MS Mincho" w:hAnsi="Arial"/>
                <w:sz w:val="18"/>
              </w:rPr>
            </w:pPr>
          </w:p>
        </w:tc>
      </w:tr>
    </w:tbl>
    <w:p w14:paraId="66966087" w14:textId="77777777" w:rsidR="00C5054C" w:rsidRDefault="00C5054C" w:rsidP="00C5054C">
      <w:pPr>
        <w:rPr>
          <w:ins w:id="423" w:author="作者"/>
          <w:lang w:val="en-US" w:eastAsia="zh-CN"/>
        </w:rPr>
      </w:pPr>
    </w:p>
    <w:p w14:paraId="32020A9D" w14:textId="77777777" w:rsidR="00C5054C" w:rsidRDefault="00C5054C" w:rsidP="00C5054C">
      <w:pPr>
        <w:rPr>
          <w:ins w:id="424" w:author="作者"/>
          <w:lang w:val="en-US" w:eastAsia="zh-CN"/>
        </w:rPr>
      </w:pPr>
      <w:ins w:id="425" w:author="作者">
        <w:r>
          <w:rPr>
            <w:lang w:val="en-US" w:eastAsia="zh-CN"/>
          </w:rPr>
          <w:t xml:space="preserve">Based on above table, </w:t>
        </w:r>
        <w:bookmarkStart w:id="426" w:name="OLE_LINK62"/>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20</w:t>
        </w:r>
        <w:r w:rsidRPr="001F5184">
          <w:rPr>
            <w:lang w:val="en-US" w:eastAsia="zh-CN"/>
          </w:rPr>
          <w:t xml:space="preserve"> and </w:t>
        </w:r>
        <w:r>
          <w:rPr>
            <w:lang w:val="en-US" w:eastAsia="zh-CN"/>
          </w:rPr>
          <w:t>n75</w:t>
        </w:r>
        <w:r>
          <w:rPr>
            <w:rFonts w:hint="eastAsia"/>
            <w:lang w:val="en-US" w:eastAsia="zh-CN"/>
          </w:rPr>
          <w:t>.</w:t>
        </w:r>
        <w:bookmarkEnd w:id="426"/>
      </w:ins>
    </w:p>
    <w:p w14:paraId="135DEE46" w14:textId="77777777" w:rsidR="00C5054C" w:rsidRPr="00A31B84" w:rsidRDefault="00C5054C" w:rsidP="00C5054C">
      <w:pPr>
        <w:rPr>
          <w:ins w:id="427" w:author="作者"/>
          <w:rFonts w:eastAsia="Malgun Gothic"/>
          <w:lang w:val="en-US" w:eastAsia="ko-KR"/>
        </w:rPr>
      </w:pPr>
    </w:p>
    <w:p w14:paraId="158AA09D" w14:textId="77777777" w:rsidR="00C5054C" w:rsidRPr="000B5C5F" w:rsidRDefault="00C5054C" w:rsidP="00C5054C">
      <w:pPr>
        <w:pStyle w:val="4"/>
        <w:tabs>
          <w:tab w:val="left" w:pos="0"/>
          <w:tab w:val="left" w:pos="420"/>
          <w:tab w:val="left" w:pos="864"/>
        </w:tabs>
        <w:ind w:left="0" w:firstLine="0"/>
        <w:rPr>
          <w:ins w:id="428" w:author="作者"/>
          <w:lang w:eastAsia="zh-CN"/>
        </w:rPr>
      </w:pPr>
      <w:bookmarkStart w:id="429" w:name="_Toc519555232"/>
      <w:ins w:id="430" w:author="作者">
        <w:r w:rsidRPr="000B5C5F">
          <w:rPr>
            <w:lang w:eastAsia="zh-CN"/>
          </w:rPr>
          <w:t>6.x.1.</w:t>
        </w:r>
        <w:r w:rsidRPr="000B5C5F">
          <w:rPr>
            <w:rFonts w:hint="eastAsia"/>
            <w:lang w:eastAsia="zh-CN"/>
          </w:rPr>
          <w:t>4</w:t>
        </w:r>
        <w:r w:rsidRPr="000B5C5F">
          <w:rPr>
            <w:lang w:eastAsia="zh-CN"/>
          </w:rPr>
          <w:tab/>
          <w:t>∆TIB and ∆RIB values</w:t>
        </w:r>
        <w:bookmarkEnd w:id="429"/>
      </w:ins>
    </w:p>
    <w:p w14:paraId="02406ED2" w14:textId="77777777" w:rsidR="00C5054C" w:rsidRPr="0078148C" w:rsidRDefault="00C5054C" w:rsidP="00C5054C">
      <w:pPr>
        <w:rPr>
          <w:ins w:id="431" w:author="作者"/>
        </w:rPr>
      </w:pPr>
      <w:ins w:id="432" w:author="作者">
        <w:r w:rsidRPr="0078148C">
          <w:t xml:space="preserve">For </w:t>
        </w:r>
        <w:r>
          <w:t>CA</w:t>
        </w:r>
        <w:r w:rsidRPr="00665705">
          <w:t>_</w:t>
        </w:r>
        <w:r>
          <w:t>n20</w:t>
        </w:r>
        <w:r w:rsidRPr="00665705">
          <w:t>A-</w:t>
        </w:r>
        <w:r>
          <w:t>n75</w:t>
        </w:r>
        <w:r w:rsidRPr="00665705">
          <w:t>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DC_20_n75. The </w:t>
        </w:r>
        <w:r w:rsidRPr="0078148C">
          <w:t>values are given in the tables</w:t>
        </w:r>
        <w:r w:rsidRPr="0078148C">
          <w:rPr>
            <w:rFonts w:hint="eastAsia"/>
          </w:rPr>
          <w:t xml:space="preserve"> below</w:t>
        </w:r>
        <w:r w:rsidRPr="0078148C">
          <w:t>.</w:t>
        </w:r>
      </w:ins>
    </w:p>
    <w:p w14:paraId="7CE82236" w14:textId="77777777" w:rsidR="00C5054C" w:rsidRPr="0078148C" w:rsidRDefault="00C5054C" w:rsidP="00C5054C">
      <w:pPr>
        <w:pStyle w:val="TH"/>
        <w:rPr>
          <w:ins w:id="433" w:author="作者"/>
        </w:rPr>
      </w:pPr>
      <w:ins w:id="434"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054C" w:rsidRPr="0078148C" w14:paraId="4E6D0E1F" w14:textId="77777777" w:rsidTr="00BC2B73">
        <w:trPr>
          <w:tblHeader/>
          <w:jc w:val="center"/>
          <w:ins w:id="435" w:author="作者"/>
        </w:trPr>
        <w:tc>
          <w:tcPr>
            <w:tcW w:w="1535" w:type="dxa"/>
            <w:vAlign w:val="center"/>
          </w:tcPr>
          <w:p w14:paraId="70756D19" w14:textId="77777777" w:rsidR="00C5054C" w:rsidRPr="0078148C" w:rsidRDefault="00C5054C" w:rsidP="00BC2B73">
            <w:pPr>
              <w:pStyle w:val="TAH"/>
              <w:rPr>
                <w:ins w:id="436" w:author="作者"/>
              </w:rPr>
            </w:pPr>
            <w:ins w:id="437" w:author="作者">
              <w:r w:rsidRPr="0078148C">
                <w:t xml:space="preserve">Inter-band </w:t>
              </w:r>
              <w:r>
                <w:rPr>
                  <w:lang w:eastAsia="ja-JP"/>
                </w:rPr>
                <w:t>CA</w:t>
              </w:r>
              <w:r w:rsidRPr="0078148C">
                <w:t xml:space="preserve"> Configuration</w:t>
              </w:r>
            </w:ins>
          </w:p>
        </w:tc>
        <w:tc>
          <w:tcPr>
            <w:tcW w:w="2049" w:type="dxa"/>
            <w:vAlign w:val="center"/>
          </w:tcPr>
          <w:p w14:paraId="63E7562F" w14:textId="77777777" w:rsidR="00C5054C" w:rsidRPr="0078148C" w:rsidRDefault="00C5054C" w:rsidP="00BC2B73">
            <w:pPr>
              <w:pStyle w:val="TAH"/>
              <w:rPr>
                <w:ins w:id="438" w:author="作者"/>
              </w:rPr>
            </w:pPr>
            <w:ins w:id="439" w:author="作者">
              <w:r w:rsidRPr="0078148C">
                <w:t>NR Band</w:t>
              </w:r>
            </w:ins>
          </w:p>
        </w:tc>
        <w:tc>
          <w:tcPr>
            <w:tcW w:w="2340" w:type="dxa"/>
            <w:vAlign w:val="center"/>
          </w:tcPr>
          <w:p w14:paraId="3CE23DE3" w14:textId="77777777" w:rsidR="00C5054C" w:rsidRPr="0078148C" w:rsidRDefault="00C5054C" w:rsidP="00BC2B73">
            <w:pPr>
              <w:pStyle w:val="TAH"/>
              <w:rPr>
                <w:ins w:id="440" w:author="作者"/>
              </w:rPr>
            </w:pPr>
            <w:ins w:id="441" w:author="作者">
              <w:r w:rsidRPr="0078148C">
                <w:t>ΔT</w:t>
              </w:r>
              <w:r w:rsidRPr="0078148C">
                <w:rPr>
                  <w:vertAlign w:val="subscript"/>
                </w:rPr>
                <w:t>IB,c</w:t>
              </w:r>
              <w:r w:rsidRPr="0078148C">
                <w:t xml:space="preserve"> [dB]</w:t>
              </w:r>
            </w:ins>
          </w:p>
        </w:tc>
      </w:tr>
      <w:tr w:rsidR="00C5054C" w:rsidRPr="0078148C" w14:paraId="413435F5" w14:textId="77777777" w:rsidTr="00BC2B73">
        <w:trPr>
          <w:jc w:val="center"/>
          <w:ins w:id="442" w:author="作者"/>
        </w:trPr>
        <w:tc>
          <w:tcPr>
            <w:tcW w:w="1535" w:type="dxa"/>
            <w:vAlign w:val="center"/>
          </w:tcPr>
          <w:p w14:paraId="48C3A13D" w14:textId="77777777" w:rsidR="00C5054C" w:rsidRPr="00665705" w:rsidRDefault="00C5054C" w:rsidP="00BC2B73">
            <w:pPr>
              <w:keepNext/>
              <w:keepLines/>
              <w:spacing w:after="0"/>
              <w:jc w:val="center"/>
              <w:rPr>
                <w:ins w:id="443" w:author="作者"/>
                <w:rFonts w:ascii="Arial" w:hAnsi="Arial" w:cs="Arial"/>
                <w:sz w:val="18"/>
                <w:szCs w:val="18"/>
                <w:lang w:val="x-none"/>
              </w:rPr>
            </w:pPr>
            <w:ins w:id="444" w:author="作者">
              <w:r>
                <w:rPr>
                  <w:rFonts w:ascii="Arial" w:eastAsia="MS Mincho" w:hAnsi="Arial" w:cs="Arial"/>
                  <w:bCs/>
                  <w:sz w:val="18"/>
                  <w:szCs w:val="18"/>
                  <w:lang w:val="en-US"/>
                </w:rPr>
                <w:t>CA_n20-n75</w:t>
              </w:r>
            </w:ins>
          </w:p>
        </w:tc>
        <w:tc>
          <w:tcPr>
            <w:tcW w:w="2049" w:type="dxa"/>
            <w:vAlign w:val="center"/>
          </w:tcPr>
          <w:p w14:paraId="140D832B" w14:textId="77777777" w:rsidR="00C5054C" w:rsidRPr="00665705" w:rsidRDefault="00C5054C" w:rsidP="00BC2B73">
            <w:pPr>
              <w:keepNext/>
              <w:keepLines/>
              <w:spacing w:after="0"/>
              <w:jc w:val="center"/>
              <w:rPr>
                <w:ins w:id="445" w:author="作者"/>
                <w:rFonts w:ascii="Arial" w:eastAsia="MS Mincho" w:hAnsi="Arial" w:cs="Arial"/>
                <w:bCs/>
                <w:sz w:val="18"/>
                <w:szCs w:val="18"/>
                <w:lang w:val="en-US"/>
              </w:rPr>
            </w:pPr>
            <w:ins w:id="446" w:author="作者">
              <w:r>
                <w:rPr>
                  <w:rFonts w:ascii="Arial" w:eastAsia="MS Mincho" w:hAnsi="Arial" w:cs="Arial"/>
                  <w:bCs/>
                  <w:sz w:val="18"/>
                  <w:szCs w:val="18"/>
                  <w:lang w:val="en-US"/>
                </w:rPr>
                <w:t>n20</w:t>
              </w:r>
            </w:ins>
          </w:p>
        </w:tc>
        <w:tc>
          <w:tcPr>
            <w:tcW w:w="2340" w:type="dxa"/>
            <w:vAlign w:val="center"/>
          </w:tcPr>
          <w:p w14:paraId="656DD293" w14:textId="77777777" w:rsidR="00C5054C" w:rsidRPr="00665705" w:rsidRDefault="00C5054C" w:rsidP="00BC2B73">
            <w:pPr>
              <w:keepNext/>
              <w:keepLines/>
              <w:overflowPunct w:val="0"/>
              <w:autoSpaceDE w:val="0"/>
              <w:autoSpaceDN w:val="0"/>
              <w:adjustRightInd w:val="0"/>
              <w:spacing w:after="0"/>
              <w:jc w:val="center"/>
              <w:textAlignment w:val="baseline"/>
              <w:rPr>
                <w:ins w:id="447" w:author="作者"/>
                <w:rFonts w:ascii="Arial" w:eastAsia="MS Mincho" w:hAnsi="Arial" w:cs="Arial"/>
                <w:bCs/>
                <w:sz w:val="18"/>
                <w:szCs w:val="18"/>
                <w:lang w:val="en-US"/>
              </w:rPr>
            </w:pPr>
            <w:ins w:id="448" w:author="作者">
              <w:r w:rsidRPr="00414DAE">
                <w:rPr>
                  <w:lang w:val="en-US"/>
                </w:rPr>
                <w:t>0</w:t>
              </w:r>
              <w:r w:rsidRPr="00414DAE">
                <w:rPr>
                  <w:rFonts w:hint="eastAsia"/>
                  <w:lang w:val="en-US"/>
                </w:rPr>
                <w:t>.</w:t>
              </w:r>
              <w:r>
                <w:rPr>
                  <w:lang w:val="en-US"/>
                </w:rPr>
                <w:t>3</w:t>
              </w:r>
            </w:ins>
          </w:p>
        </w:tc>
      </w:tr>
    </w:tbl>
    <w:p w14:paraId="0B06C8B5" w14:textId="77777777" w:rsidR="00C5054C" w:rsidRPr="0078148C" w:rsidRDefault="00C5054C" w:rsidP="00C5054C">
      <w:pPr>
        <w:rPr>
          <w:ins w:id="449" w:author="作者"/>
        </w:rPr>
      </w:pPr>
    </w:p>
    <w:p w14:paraId="1E4E6CEC" w14:textId="77777777" w:rsidR="00C5054C" w:rsidRPr="0078148C" w:rsidRDefault="00C5054C" w:rsidP="00C5054C">
      <w:pPr>
        <w:pStyle w:val="TH"/>
        <w:rPr>
          <w:ins w:id="450" w:author="作者"/>
        </w:rPr>
      </w:pPr>
      <w:ins w:id="451"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52" w:name="OLE_LINK49"/>
        <w:r w:rsidRPr="0078148C">
          <w:t>ΔR</w:t>
        </w:r>
        <w:r w:rsidRPr="0078148C">
          <w:rPr>
            <w:vertAlign w:val="subscript"/>
          </w:rPr>
          <w:t>IB</w:t>
        </w:r>
        <w:bookmarkEnd w:id="45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054C" w:rsidRPr="0078148C" w14:paraId="0CDAF764" w14:textId="77777777" w:rsidTr="00BC2B73">
        <w:trPr>
          <w:tblHeader/>
          <w:jc w:val="center"/>
          <w:ins w:id="453" w:author="作者"/>
        </w:trPr>
        <w:tc>
          <w:tcPr>
            <w:tcW w:w="1535" w:type="dxa"/>
            <w:vAlign w:val="center"/>
          </w:tcPr>
          <w:p w14:paraId="41B550CF" w14:textId="77777777" w:rsidR="00C5054C" w:rsidRPr="0078148C" w:rsidRDefault="00C5054C" w:rsidP="00BC2B73">
            <w:pPr>
              <w:pStyle w:val="TAH"/>
              <w:rPr>
                <w:ins w:id="454" w:author="作者"/>
              </w:rPr>
            </w:pPr>
            <w:ins w:id="455" w:author="作者">
              <w:r w:rsidRPr="0078148C">
                <w:t xml:space="preserve">Inter-band </w:t>
              </w:r>
              <w:r>
                <w:rPr>
                  <w:lang w:eastAsia="ja-JP"/>
                </w:rPr>
                <w:t>CA</w:t>
              </w:r>
              <w:r w:rsidRPr="0078148C">
                <w:t xml:space="preserve"> Configuration</w:t>
              </w:r>
            </w:ins>
          </w:p>
        </w:tc>
        <w:tc>
          <w:tcPr>
            <w:tcW w:w="2052" w:type="dxa"/>
            <w:vAlign w:val="center"/>
          </w:tcPr>
          <w:p w14:paraId="63E9DC14" w14:textId="77777777" w:rsidR="00C5054C" w:rsidRPr="0078148C" w:rsidRDefault="00C5054C" w:rsidP="00BC2B73">
            <w:pPr>
              <w:pStyle w:val="TAH"/>
              <w:rPr>
                <w:ins w:id="456" w:author="作者"/>
              </w:rPr>
            </w:pPr>
            <w:ins w:id="457" w:author="作者">
              <w:r w:rsidRPr="0078148C">
                <w:t>NR Band</w:t>
              </w:r>
            </w:ins>
          </w:p>
        </w:tc>
        <w:tc>
          <w:tcPr>
            <w:tcW w:w="2340" w:type="dxa"/>
            <w:vAlign w:val="center"/>
          </w:tcPr>
          <w:p w14:paraId="1DACE507" w14:textId="77777777" w:rsidR="00C5054C" w:rsidRPr="0078148C" w:rsidRDefault="00C5054C" w:rsidP="00BC2B73">
            <w:pPr>
              <w:pStyle w:val="TAH"/>
              <w:rPr>
                <w:ins w:id="458" w:author="作者"/>
              </w:rPr>
            </w:pPr>
            <w:ins w:id="459" w:author="作者">
              <w:r w:rsidRPr="0078148C">
                <w:t>ΔR</w:t>
              </w:r>
              <w:r w:rsidRPr="0078148C">
                <w:rPr>
                  <w:vertAlign w:val="subscript"/>
                </w:rPr>
                <w:t>IB</w:t>
              </w:r>
              <w:r w:rsidRPr="0078148C">
                <w:t xml:space="preserve"> [dB]</w:t>
              </w:r>
            </w:ins>
          </w:p>
        </w:tc>
      </w:tr>
      <w:tr w:rsidR="00C5054C" w:rsidRPr="0078148C" w14:paraId="04939926" w14:textId="77777777" w:rsidTr="00BC2B73">
        <w:trPr>
          <w:jc w:val="center"/>
          <w:ins w:id="460" w:author="作者"/>
        </w:trPr>
        <w:tc>
          <w:tcPr>
            <w:tcW w:w="1535" w:type="dxa"/>
            <w:vAlign w:val="center"/>
          </w:tcPr>
          <w:p w14:paraId="4751737F" w14:textId="77777777" w:rsidR="00C5054C" w:rsidRPr="00665705" w:rsidRDefault="00C5054C" w:rsidP="00BC2B73">
            <w:pPr>
              <w:keepNext/>
              <w:keepLines/>
              <w:spacing w:after="0"/>
              <w:jc w:val="center"/>
              <w:rPr>
                <w:ins w:id="461" w:author="作者"/>
                <w:rFonts w:ascii="Arial" w:hAnsi="Arial" w:cs="Arial"/>
                <w:sz w:val="18"/>
                <w:szCs w:val="18"/>
                <w:lang w:val="x-none"/>
              </w:rPr>
            </w:pPr>
            <w:ins w:id="462" w:author="作者">
              <w:r>
                <w:rPr>
                  <w:rFonts w:ascii="Arial" w:eastAsia="MS Mincho" w:hAnsi="Arial" w:cs="Arial"/>
                  <w:bCs/>
                  <w:sz w:val="18"/>
                  <w:szCs w:val="18"/>
                  <w:lang w:val="en-US"/>
                </w:rPr>
                <w:t>CA_n20-n75</w:t>
              </w:r>
            </w:ins>
          </w:p>
        </w:tc>
        <w:tc>
          <w:tcPr>
            <w:tcW w:w="2052" w:type="dxa"/>
            <w:vAlign w:val="center"/>
          </w:tcPr>
          <w:p w14:paraId="1AC8A382" w14:textId="77777777" w:rsidR="00C5054C" w:rsidRPr="00665705" w:rsidRDefault="00C5054C" w:rsidP="00BC2B73">
            <w:pPr>
              <w:keepNext/>
              <w:keepLines/>
              <w:spacing w:after="0"/>
              <w:jc w:val="center"/>
              <w:rPr>
                <w:ins w:id="463" w:author="作者"/>
                <w:rFonts w:ascii="Arial" w:eastAsia="Malgun Gothic" w:hAnsi="Arial" w:cs="Arial"/>
                <w:sz w:val="18"/>
                <w:szCs w:val="18"/>
                <w:lang w:val="x-none" w:eastAsia="ko-KR"/>
              </w:rPr>
            </w:pPr>
            <w:ins w:id="464" w:author="作者">
              <w:r>
                <w:rPr>
                  <w:rFonts w:ascii="Arial" w:eastAsia="MS Mincho" w:hAnsi="Arial" w:cs="Arial"/>
                  <w:bCs/>
                  <w:sz w:val="18"/>
                  <w:szCs w:val="18"/>
                  <w:lang w:val="en-US"/>
                </w:rPr>
                <w:t>n20</w:t>
              </w:r>
            </w:ins>
          </w:p>
        </w:tc>
        <w:tc>
          <w:tcPr>
            <w:tcW w:w="2340" w:type="dxa"/>
            <w:vAlign w:val="center"/>
          </w:tcPr>
          <w:p w14:paraId="1E3579EF" w14:textId="77777777" w:rsidR="00C5054C" w:rsidRPr="00665705" w:rsidRDefault="00C5054C" w:rsidP="00BC2B73">
            <w:pPr>
              <w:keepNext/>
              <w:keepLines/>
              <w:overflowPunct w:val="0"/>
              <w:autoSpaceDE w:val="0"/>
              <w:autoSpaceDN w:val="0"/>
              <w:adjustRightInd w:val="0"/>
              <w:spacing w:after="0"/>
              <w:jc w:val="center"/>
              <w:textAlignment w:val="baseline"/>
              <w:rPr>
                <w:ins w:id="465" w:author="作者"/>
                <w:rFonts w:ascii="Arial" w:eastAsia="Malgun Gothic" w:hAnsi="Arial" w:cs="Arial"/>
                <w:sz w:val="18"/>
                <w:szCs w:val="18"/>
                <w:lang w:eastAsia="ko-KR"/>
              </w:rPr>
            </w:pPr>
            <w:ins w:id="466" w:author="作者">
              <w:r>
                <w:rPr>
                  <w:rFonts w:eastAsia="MS Mincho" w:cs="Arial"/>
                  <w:lang w:eastAsia="ja-JP"/>
                </w:rPr>
                <w:t>0</w:t>
              </w:r>
            </w:ins>
          </w:p>
        </w:tc>
      </w:tr>
    </w:tbl>
    <w:p w14:paraId="1812E088" w14:textId="77777777" w:rsidR="00C5054C" w:rsidRPr="0078148C" w:rsidRDefault="00C5054C" w:rsidP="00C5054C">
      <w:pPr>
        <w:rPr>
          <w:ins w:id="467" w:author="作者"/>
          <w:lang w:val="en-US" w:eastAsia="zh-CN"/>
        </w:rPr>
      </w:pPr>
    </w:p>
    <w:p w14:paraId="273C7269" w14:textId="77777777" w:rsidR="00C5054C" w:rsidRDefault="00C5054C" w:rsidP="00C5054C">
      <w:pPr>
        <w:pStyle w:val="4"/>
        <w:tabs>
          <w:tab w:val="left" w:pos="0"/>
          <w:tab w:val="left" w:pos="420"/>
          <w:tab w:val="left" w:pos="864"/>
        </w:tabs>
        <w:ind w:left="0" w:firstLine="0"/>
        <w:rPr>
          <w:ins w:id="468" w:author="作者"/>
          <w:lang w:eastAsia="zh-CN"/>
        </w:rPr>
      </w:pPr>
      <w:bookmarkStart w:id="469" w:name="_Toc519555233"/>
      <w:ins w:id="470"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469"/>
        <w:r w:rsidRPr="003F3853">
          <w:rPr>
            <w:rFonts w:hint="eastAsia"/>
            <w:lang w:eastAsia="zh-CN"/>
          </w:rPr>
          <w:t>REFSENs requirements</w:t>
        </w:r>
      </w:ins>
    </w:p>
    <w:p w14:paraId="54FDF80A" w14:textId="77777777" w:rsidR="00C5054C" w:rsidRDefault="00C5054C" w:rsidP="00C5054C">
      <w:pPr>
        <w:rPr>
          <w:ins w:id="471" w:author="作者"/>
        </w:rPr>
        <w:sectPr w:rsidR="00C5054C" w:rsidSect="00542F1C">
          <w:footnotePr>
            <w:numRestart w:val="eachSect"/>
          </w:footnotePr>
          <w:pgSz w:w="11907" w:h="16840" w:code="9"/>
          <w:pgMar w:top="1416" w:right="1133" w:bottom="1133" w:left="1133" w:header="850" w:footer="340" w:gutter="0"/>
          <w:cols w:space="720"/>
          <w:formProt w:val="0"/>
          <w:docGrid w:linePitch="272"/>
        </w:sectPr>
      </w:pPr>
      <w:bookmarkStart w:id="472" w:name="OLE_LINK17"/>
      <w:ins w:id="473" w:author="作者">
        <w:r>
          <w:t>There is no additional</w:t>
        </w:r>
        <w:r w:rsidRPr="00E41982">
          <w:t xml:space="preserve"> </w:t>
        </w:r>
        <w:r>
          <w:t>MSD</w:t>
        </w:r>
        <w:r w:rsidRPr="00E41982">
          <w:t xml:space="preserve"> requirement</w:t>
        </w:r>
        <w:r>
          <w:t xml:space="preserve"> for CA_n20-n75.</w:t>
        </w:r>
        <w:bookmarkEnd w:id="472"/>
        <w:r>
          <w:t xml:space="preserve"> But the Reference sensitivity for </w:t>
        </w:r>
        <w:r w:rsidRPr="004D6E60">
          <w:t>CA_n20-n75</w:t>
        </w:r>
        <w:r>
          <w:t xml:space="preserve"> which includes SDL band is listed below.</w:t>
        </w:r>
      </w:ins>
    </w:p>
    <w:p w14:paraId="2E2185EE" w14:textId="77777777" w:rsidR="00C5054C" w:rsidRPr="0078148C" w:rsidRDefault="00C5054C" w:rsidP="00C5054C">
      <w:pPr>
        <w:pStyle w:val="TH"/>
        <w:rPr>
          <w:ins w:id="474" w:author="作者"/>
        </w:rPr>
      </w:pPr>
      <w:ins w:id="475" w:author="作者">
        <w:r w:rsidRPr="0078148C">
          <w:lastRenderedPageBreak/>
          <w:t xml:space="preserve">Table </w:t>
        </w:r>
        <w:r>
          <w:t>6.x</w:t>
        </w:r>
        <w:r w:rsidRPr="0078148C">
          <w:t>.</w:t>
        </w:r>
        <w:r>
          <w:t>1.</w:t>
        </w:r>
        <w:r>
          <w:rPr>
            <w:rFonts w:eastAsia="Malgun Gothic"/>
            <w:lang w:eastAsia="ko-KR"/>
          </w:rPr>
          <w:t>5</w:t>
        </w:r>
        <w:r w:rsidRPr="0078148C">
          <w:rPr>
            <w:lang w:eastAsia="zh-CN"/>
          </w:rPr>
          <w:t>-</w:t>
        </w:r>
        <w:r w:rsidRPr="0078148C">
          <w:rPr>
            <w:rFonts w:eastAsia="Malgun Gothic" w:hint="eastAsia"/>
            <w:lang w:eastAsia="ko-KR"/>
          </w:rPr>
          <w:t>1</w:t>
        </w:r>
        <w:r w:rsidRPr="0078148C">
          <w:t xml:space="preserve">: </w:t>
        </w:r>
        <w:r w:rsidRPr="008B428D">
          <w:t>Reference sensitivity for SDL bands</w:t>
        </w:r>
      </w:ins>
    </w:p>
    <w:tbl>
      <w:tblPr>
        <w:tblStyle w:val="af9"/>
        <w:tblW w:w="12960" w:type="dxa"/>
        <w:tblLook w:val="04A0" w:firstRow="1" w:lastRow="0" w:firstColumn="1" w:lastColumn="0" w:noHBand="0" w:noVBand="1"/>
      </w:tblPr>
      <w:tblGrid>
        <w:gridCol w:w="1779"/>
        <w:gridCol w:w="886"/>
        <w:gridCol w:w="887"/>
        <w:gridCol w:w="784"/>
        <w:gridCol w:w="784"/>
        <w:gridCol w:w="784"/>
        <w:gridCol w:w="784"/>
        <w:gridCol w:w="784"/>
        <w:gridCol w:w="784"/>
        <w:gridCol w:w="784"/>
        <w:gridCol w:w="784"/>
        <w:gridCol w:w="784"/>
        <w:gridCol w:w="784"/>
        <w:gridCol w:w="784"/>
        <w:gridCol w:w="784"/>
      </w:tblGrid>
      <w:tr w:rsidR="00C5054C" w:rsidRPr="001C0CC4" w14:paraId="5E3AE607" w14:textId="77777777" w:rsidTr="00BC2B73">
        <w:trPr>
          <w:trHeight w:val="432"/>
          <w:ins w:id="476" w:author="作者"/>
        </w:trPr>
        <w:tc>
          <w:tcPr>
            <w:tcW w:w="12960" w:type="dxa"/>
            <w:gridSpan w:val="15"/>
          </w:tcPr>
          <w:p w14:paraId="571BBD52" w14:textId="77777777" w:rsidR="00C5054C" w:rsidRPr="001C0CC4" w:rsidRDefault="00C5054C" w:rsidP="00BC2B73">
            <w:pPr>
              <w:pStyle w:val="TAH"/>
              <w:rPr>
                <w:ins w:id="477" w:author="作者"/>
              </w:rPr>
            </w:pPr>
            <w:ins w:id="478" w:author="作者">
              <w:r w:rsidRPr="001C0CC4">
                <w:t>NR Band/Channel bandwidth</w:t>
              </w:r>
            </w:ins>
          </w:p>
        </w:tc>
      </w:tr>
      <w:tr w:rsidR="00C5054C" w:rsidRPr="001C0CC4" w14:paraId="2CCE0AFA" w14:textId="77777777" w:rsidTr="00BC2B73">
        <w:trPr>
          <w:trHeight w:val="432"/>
          <w:ins w:id="479" w:author="作者"/>
        </w:trPr>
        <w:tc>
          <w:tcPr>
            <w:tcW w:w="1779" w:type="dxa"/>
            <w:vMerge w:val="restart"/>
          </w:tcPr>
          <w:p w14:paraId="14978252" w14:textId="77777777" w:rsidR="00C5054C" w:rsidRPr="001C0CC4" w:rsidRDefault="00C5054C" w:rsidP="00BC2B73">
            <w:pPr>
              <w:pStyle w:val="TAH"/>
              <w:rPr>
                <w:ins w:id="480" w:author="作者"/>
              </w:rPr>
            </w:pPr>
            <w:ins w:id="481" w:author="作者">
              <w:r w:rsidRPr="001C0CC4">
                <w:t>NR CA Configuration</w:t>
              </w:r>
            </w:ins>
          </w:p>
        </w:tc>
        <w:tc>
          <w:tcPr>
            <w:tcW w:w="886" w:type="dxa"/>
            <w:vMerge w:val="restart"/>
          </w:tcPr>
          <w:p w14:paraId="136F4D39" w14:textId="77777777" w:rsidR="00C5054C" w:rsidRPr="001C0CC4" w:rsidRDefault="00C5054C" w:rsidP="00BC2B73">
            <w:pPr>
              <w:pStyle w:val="TAH"/>
              <w:rPr>
                <w:ins w:id="482" w:author="作者"/>
              </w:rPr>
            </w:pPr>
            <w:ins w:id="483" w:author="作者">
              <w:r w:rsidRPr="001C0CC4">
                <w:t>NR band</w:t>
              </w:r>
            </w:ins>
          </w:p>
        </w:tc>
        <w:tc>
          <w:tcPr>
            <w:tcW w:w="887" w:type="dxa"/>
            <w:vMerge w:val="restart"/>
          </w:tcPr>
          <w:p w14:paraId="2FF2377C" w14:textId="77777777" w:rsidR="00C5054C" w:rsidRPr="001C0CC4" w:rsidRDefault="00C5054C" w:rsidP="00BC2B73">
            <w:pPr>
              <w:pStyle w:val="TAH"/>
              <w:rPr>
                <w:ins w:id="484" w:author="作者"/>
              </w:rPr>
            </w:pPr>
            <w:ins w:id="485" w:author="作者">
              <w:r w:rsidRPr="001C0CC4">
                <w:t>SCS (kHz)</w:t>
              </w:r>
            </w:ins>
          </w:p>
        </w:tc>
        <w:tc>
          <w:tcPr>
            <w:tcW w:w="784" w:type="dxa"/>
          </w:tcPr>
          <w:p w14:paraId="7A47573A" w14:textId="77777777" w:rsidR="00C5054C" w:rsidRPr="001C0CC4" w:rsidRDefault="00C5054C" w:rsidP="00BC2B73">
            <w:pPr>
              <w:pStyle w:val="TAH"/>
              <w:rPr>
                <w:ins w:id="486" w:author="作者"/>
              </w:rPr>
            </w:pPr>
            <w:ins w:id="487" w:author="作者">
              <w:r w:rsidRPr="001C0CC4">
                <w:t>5 MHz</w:t>
              </w:r>
            </w:ins>
          </w:p>
        </w:tc>
        <w:tc>
          <w:tcPr>
            <w:tcW w:w="784" w:type="dxa"/>
          </w:tcPr>
          <w:p w14:paraId="1DEA3B57" w14:textId="77777777" w:rsidR="00C5054C" w:rsidRPr="001C0CC4" w:rsidRDefault="00C5054C" w:rsidP="00BC2B73">
            <w:pPr>
              <w:pStyle w:val="TAH"/>
              <w:rPr>
                <w:ins w:id="488" w:author="作者"/>
              </w:rPr>
            </w:pPr>
            <w:ins w:id="489" w:author="作者">
              <w:r w:rsidRPr="001C0CC4">
                <w:t>10 MHz</w:t>
              </w:r>
            </w:ins>
          </w:p>
        </w:tc>
        <w:tc>
          <w:tcPr>
            <w:tcW w:w="784" w:type="dxa"/>
          </w:tcPr>
          <w:p w14:paraId="3DF34868" w14:textId="77777777" w:rsidR="00C5054C" w:rsidRPr="001C0CC4" w:rsidRDefault="00C5054C" w:rsidP="00BC2B73">
            <w:pPr>
              <w:pStyle w:val="TAH"/>
              <w:rPr>
                <w:ins w:id="490" w:author="作者"/>
              </w:rPr>
            </w:pPr>
            <w:ins w:id="491" w:author="作者">
              <w:r w:rsidRPr="001C0CC4">
                <w:t>15 MHz</w:t>
              </w:r>
            </w:ins>
          </w:p>
        </w:tc>
        <w:tc>
          <w:tcPr>
            <w:tcW w:w="784" w:type="dxa"/>
          </w:tcPr>
          <w:p w14:paraId="392D826B" w14:textId="77777777" w:rsidR="00C5054C" w:rsidRPr="001C0CC4" w:rsidRDefault="00C5054C" w:rsidP="00BC2B73">
            <w:pPr>
              <w:pStyle w:val="TAH"/>
              <w:rPr>
                <w:ins w:id="492" w:author="作者"/>
              </w:rPr>
            </w:pPr>
            <w:ins w:id="493" w:author="作者">
              <w:r w:rsidRPr="001C0CC4">
                <w:t>20 MHz</w:t>
              </w:r>
            </w:ins>
          </w:p>
        </w:tc>
        <w:tc>
          <w:tcPr>
            <w:tcW w:w="784" w:type="dxa"/>
          </w:tcPr>
          <w:p w14:paraId="21F10509" w14:textId="77777777" w:rsidR="00C5054C" w:rsidRPr="001C0CC4" w:rsidRDefault="00C5054C" w:rsidP="00BC2B73">
            <w:pPr>
              <w:pStyle w:val="TAH"/>
              <w:rPr>
                <w:ins w:id="494" w:author="作者"/>
              </w:rPr>
            </w:pPr>
            <w:ins w:id="495" w:author="作者">
              <w:r w:rsidRPr="001C0CC4">
                <w:t>25 MHz</w:t>
              </w:r>
            </w:ins>
          </w:p>
        </w:tc>
        <w:tc>
          <w:tcPr>
            <w:tcW w:w="784" w:type="dxa"/>
          </w:tcPr>
          <w:p w14:paraId="365AECA8" w14:textId="77777777" w:rsidR="00C5054C" w:rsidRPr="001C0CC4" w:rsidRDefault="00C5054C" w:rsidP="00BC2B73">
            <w:pPr>
              <w:pStyle w:val="TAH"/>
              <w:rPr>
                <w:ins w:id="496" w:author="作者"/>
              </w:rPr>
            </w:pPr>
            <w:ins w:id="497" w:author="作者">
              <w:r w:rsidRPr="001C0CC4">
                <w:t>30 MHz</w:t>
              </w:r>
            </w:ins>
          </w:p>
        </w:tc>
        <w:tc>
          <w:tcPr>
            <w:tcW w:w="784" w:type="dxa"/>
          </w:tcPr>
          <w:p w14:paraId="5935C052" w14:textId="77777777" w:rsidR="00C5054C" w:rsidRPr="001C0CC4" w:rsidRDefault="00C5054C" w:rsidP="00BC2B73">
            <w:pPr>
              <w:pStyle w:val="TAH"/>
              <w:rPr>
                <w:ins w:id="498" w:author="作者"/>
              </w:rPr>
            </w:pPr>
            <w:ins w:id="499" w:author="作者">
              <w:r w:rsidRPr="001C0CC4">
                <w:t>40 MHz</w:t>
              </w:r>
            </w:ins>
          </w:p>
        </w:tc>
        <w:tc>
          <w:tcPr>
            <w:tcW w:w="784" w:type="dxa"/>
          </w:tcPr>
          <w:p w14:paraId="7E1FFB14" w14:textId="77777777" w:rsidR="00C5054C" w:rsidRPr="001C0CC4" w:rsidRDefault="00C5054C" w:rsidP="00BC2B73">
            <w:pPr>
              <w:pStyle w:val="TAH"/>
              <w:rPr>
                <w:ins w:id="500" w:author="作者"/>
              </w:rPr>
            </w:pPr>
            <w:ins w:id="501" w:author="作者">
              <w:r w:rsidRPr="001C0CC4">
                <w:t>50 MHz</w:t>
              </w:r>
            </w:ins>
          </w:p>
        </w:tc>
        <w:tc>
          <w:tcPr>
            <w:tcW w:w="784" w:type="dxa"/>
          </w:tcPr>
          <w:p w14:paraId="2BF020AF" w14:textId="77777777" w:rsidR="00C5054C" w:rsidRPr="001C0CC4" w:rsidRDefault="00C5054C" w:rsidP="00BC2B73">
            <w:pPr>
              <w:pStyle w:val="TAH"/>
              <w:rPr>
                <w:ins w:id="502" w:author="作者"/>
              </w:rPr>
            </w:pPr>
            <w:ins w:id="503" w:author="作者">
              <w:r w:rsidRPr="001C0CC4">
                <w:t>60 MHz</w:t>
              </w:r>
            </w:ins>
          </w:p>
        </w:tc>
        <w:tc>
          <w:tcPr>
            <w:tcW w:w="784" w:type="dxa"/>
          </w:tcPr>
          <w:p w14:paraId="36229B23" w14:textId="77777777" w:rsidR="00C5054C" w:rsidRPr="001C0CC4" w:rsidRDefault="00C5054C" w:rsidP="00BC2B73">
            <w:pPr>
              <w:pStyle w:val="TAH"/>
              <w:rPr>
                <w:ins w:id="504" w:author="作者"/>
              </w:rPr>
            </w:pPr>
            <w:ins w:id="505" w:author="作者">
              <w:r w:rsidRPr="001C0CC4">
                <w:t>80 MHz</w:t>
              </w:r>
            </w:ins>
          </w:p>
        </w:tc>
        <w:tc>
          <w:tcPr>
            <w:tcW w:w="784" w:type="dxa"/>
          </w:tcPr>
          <w:p w14:paraId="68A66514" w14:textId="77777777" w:rsidR="00C5054C" w:rsidRPr="001C0CC4" w:rsidRDefault="00C5054C" w:rsidP="00BC2B73">
            <w:pPr>
              <w:pStyle w:val="TAH"/>
              <w:rPr>
                <w:ins w:id="506" w:author="作者"/>
              </w:rPr>
            </w:pPr>
            <w:ins w:id="507" w:author="作者">
              <w:r w:rsidRPr="001C0CC4">
                <w:t>90 MHz</w:t>
              </w:r>
            </w:ins>
          </w:p>
        </w:tc>
        <w:tc>
          <w:tcPr>
            <w:tcW w:w="784" w:type="dxa"/>
          </w:tcPr>
          <w:p w14:paraId="5280A886" w14:textId="77777777" w:rsidR="00C5054C" w:rsidRPr="001C0CC4" w:rsidRDefault="00C5054C" w:rsidP="00BC2B73">
            <w:pPr>
              <w:pStyle w:val="TAH"/>
              <w:rPr>
                <w:ins w:id="508" w:author="作者"/>
              </w:rPr>
            </w:pPr>
            <w:ins w:id="509" w:author="作者">
              <w:r w:rsidRPr="001C0CC4">
                <w:t>100 MHz</w:t>
              </w:r>
            </w:ins>
          </w:p>
        </w:tc>
      </w:tr>
      <w:tr w:rsidR="00C5054C" w:rsidRPr="001C0CC4" w14:paraId="286ECDDD" w14:textId="77777777" w:rsidTr="00BC2B73">
        <w:trPr>
          <w:trHeight w:val="288"/>
          <w:ins w:id="510" w:author="作者"/>
        </w:trPr>
        <w:tc>
          <w:tcPr>
            <w:tcW w:w="1779" w:type="dxa"/>
            <w:vMerge/>
          </w:tcPr>
          <w:p w14:paraId="7787DAAE" w14:textId="77777777" w:rsidR="00C5054C" w:rsidRPr="001C0CC4" w:rsidRDefault="00C5054C" w:rsidP="00BC2B73">
            <w:pPr>
              <w:pStyle w:val="TAH"/>
              <w:rPr>
                <w:ins w:id="511" w:author="作者"/>
              </w:rPr>
            </w:pPr>
          </w:p>
        </w:tc>
        <w:tc>
          <w:tcPr>
            <w:tcW w:w="886" w:type="dxa"/>
            <w:vMerge/>
          </w:tcPr>
          <w:p w14:paraId="31DD3874" w14:textId="77777777" w:rsidR="00C5054C" w:rsidRPr="001C0CC4" w:rsidRDefault="00C5054C" w:rsidP="00BC2B73">
            <w:pPr>
              <w:pStyle w:val="TAH"/>
              <w:rPr>
                <w:ins w:id="512" w:author="作者"/>
              </w:rPr>
            </w:pPr>
          </w:p>
        </w:tc>
        <w:tc>
          <w:tcPr>
            <w:tcW w:w="887" w:type="dxa"/>
            <w:vMerge/>
          </w:tcPr>
          <w:p w14:paraId="0ECB7BB5" w14:textId="77777777" w:rsidR="00C5054C" w:rsidRPr="001C0CC4" w:rsidRDefault="00C5054C" w:rsidP="00BC2B73">
            <w:pPr>
              <w:pStyle w:val="TAH"/>
              <w:rPr>
                <w:ins w:id="513" w:author="作者"/>
              </w:rPr>
            </w:pPr>
          </w:p>
        </w:tc>
        <w:tc>
          <w:tcPr>
            <w:tcW w:w="784" w:type="dxa"/>
          </w:tcPr>
          <w:p w14:paraId="2F557FC2" w14:textId="77777777" w:rsidR="00C5054C" w:rsidRPr="001C0CC4" w:rsidRDefault="00C5054C" w:rsidP="00BC2B73">
            <w:pPr>
              <w:pStyle w:val="TAH"/>
              <w:rPr>
                <w:ins w:id="514" w:author="作者"/>
              </w:rPr>
            </w:pPr>
            <w:ins w:id="515" w:author="作者">
              <w:r w:rsidRPr="001C0CC4">
                <w:t>dB</w:t>
              </w:r>
            </w:ins>
          </w:p>
        </w:tc>
        <w:tc>
          <w:tcPr>
            <w:tcW w:w="784" w:type="dxa"/>
          </w:tcPr>
          <w:p w14:paraId="7E13075F" w14:textId="77777777" w:rsidR="00C5054C" w:rsidRPr="001C0CC4" w:rsidRDefault="00C5054C" w:rsidP="00BC2B73">
            <w:pPr>
              <w:pStyle w:val="TAH"/>
              <w:rPr>
                <w:ins w:id="516" w:author="作者"/>
              </w:rPr>
            </w:pPr>
            <w:ins w:id="517" w:author="作者">
              <w:r w:rsidRPr="001C0CC4">
                <w:t>dB</w:t>
              </w:r>
            </w:ins>
          </w:p>
        </w:tc>
        <w:tc>
          <w:tcPr>
            <w:tcW w:w="784" w:type="dxa"/>
          </w:tcPr>
          <w:p w14:paraId="3B0EB5CF" w14:textId="77777777" w:rsidR="00C5054C" w:rsidRPr="001C0CC4" w:rsidRDefault="00C5054C" w:rsidP="00BC2B73">
            <w:pPr>
              <w:pStyle w:val="TAH"/>
              <w:rPr>
                <w:ins w:id="518" w:author="作者"/>
              </w:rPr>
            </w:pPr>
            <w:ins w:id="519" w:author="作者">
              <w:r w:rsidRPr="001C0CC4">
                <w:t>dB</w:t>
              </w:r>
            </w:ins>
          </w:p>
        </w:tc>
        <w:tc>
          <w:tcPr>
            <w:tcW w:w="784" w:type="dxa"/>
          </w:tcPr>
          <w:p w14:paraId="3E618810" w14:textId="77777777" w:rsidR="00C5054C" w:rsidRPr="001C0CC4" w:rsidRDefault="00C5054C" w:rsidP="00BC2B73">
            <w:pPr>
              <w:pStyle w:val="TAH"/>
              <w:rPr>
                <w:ins w:id="520" w:author="作者"/>
              </w:rPr>
            </w:pPr>
            <w:ins w:id="521" w:author="作者">
              <w:r w:rsidRPr="001C0CC4">
                <w:t>dB</w:t>
              </w:r>
            </w:ins>
          </w:p>
        </w:tc>
        <w:tc>
          <w:tcPr>
            <w:tcW w:w="784" w:type="dxa"/>
          </w:tcPr>
          <w:p w14:paraId="3EAD9AB0" w14:textId="77777777" w:rsidR="00C5054C" w:rsidRPr="001C0CC4" w:rsidRDefault="00C5054C" w:rsidP="00BC2B73">
            <w:pPr>
              <w:pStyle w:val="TAH"/>
              <w:rPr>
                <w:ins w:id="522" w:author="作者"/>
              </w:rPr>
            </w:pPr>
            <w:ins w:id="523" w:author="作者">
              <w:r w:rsidRPr="001C0CC4">
                <w:t>dB</w:t>
              </w:r>
            </w:ins>
          </w:p>
        </w:tc>
        <w:tc>
          <w:tcPr>
            <w:tcW w:w="784" w:type="dxa"/>
          </w:tcPr>
          <w:p w14:paraId="251439B7" w14:textId="77777777" w:rsidR="00C5054C" w:rsidRPr="001C0CC4" w:rsidRDefault="00C5054C" w:rsidP="00BC2B73">
            <w:pPr>
              <w:pStyle w:val="TAH"/>
              <w:rPr>
                <w:ins w:id="524" w:author="作者"/>
              </w:rPr>
            </w:pPr>
            <w:ins w:id="525" w:author="作者">
              <w:r w:rsidRPr="001C0CC4">
                <w:t>dB</w:t>
              </w:r>
            </w:ins>
          </w:p>
        </w:tc>
        <w:tc>
          <w:tcPr>
            <w:tcW w:w="784" w:type="dxa"/>
          </w:tcPr>
          <w:p w14:paraId="13F6EAEA" w14:textId="77777777" w:rsidR="00C5054C" w:rsidRPr="001C0CC4" w:rsidRDefault="00C5054C" w:rsidP="00BC2B73">
            <w:pPr>
              <w:pStyle w:val="TAH"/>
              <w:rPr>
                <w:ins w:id="526" w:author="作者"/>
              </w:rPr>
            </w:pPr>
            <w:ins w:id="527" w:author="作者">
              <w:r w:rsidRPr="001C0CC4">
                <w:t>dB</w:t>
              </w:r>
            </w:ins>
          </w:p>
        </w:tc>
        <w:tc>
          <w:tcPr>
            <w:tcW w:w="784" w:type="dxa"/>
          </w:tcPr>
          <w:p w14:paraId="029EC6CA" w14:textId="77777777" w:rsidR="00C5054C" w:rsidRPr="001C0CC4" w:rsidRDefault="00C5054C" w:rsidP="00BC2B73">
            <w:pPr>
              <w:pStyle w:val="TAH"/>
              <w:rPr>
                <w:ins w:id="528" w:author="作者"/>
              </w:rPr>
            </w:pPr>
            <w:ins w:id="529" w:author="作者">
              <w:r w:rsidRPr="001C0CC4">
                <w:t>dB</w:t>
              </w:r>
            </w:ins>
          </w:p>
        </w:tc>
        <w:tc>
          <w:tcPr>
            <w:tcW w:w="784" w:type="dxa"/>
          </w:tcPr>
          <w:p w14:paraId="203CD434" w14:textId="77777777" w:rsidR="00C5054C" w:rsidRPr="001C0CC4" w:rsidRDefault="00C5054C" w:rsidP="00BC2B73">
            <w:pPr>
              <w:pStyle w:val="TAH"/>
              <w:rPr>
                <w:ins w:id="530" w:author="作者"/>
              </w:rPr>
            </w:pPr>
            <w:ins w:id="531" w:author="作者">
              <w:r w:rsidRPr="001C0CC4">
                <w:t>dB</w:t>
              </w:r>
            </w:ins>
          </w:p>
        </w:tc>
        <w:tc>
          <w:tcPr>
            <w:tcW w:w="784" w:type="dxa"/>
          </w:tcPr>
          <w:p w14:paraId="58A597CC" w14:textId="77777777" w:rsidR="00C5054C" w:rsidRPr="001C0CC4" w:rsidRDefault="00C5054C" w:rsidP="00BC2B73">
            <w:pPr>
              <w:pStyle w:val="TAH"/>
              <w:rPr>
                <w:ins w:id="532" w:author="作者"/>
              </w:rPr>
            </w:pPr>
            <w:ins w:id="533" w:author="作者">
              <w:r w:rsidRPr="001C0CC4">
                <w:t>dB</w:t>
              </w:r>
            </w:ins>
          </w:p>
        </w:tc>
        <w:tc>
          <w:tcPr>
            <w:tcW w:w="784" w:type="dxa"/>
          </w:tcPr>
          <w:p w14:paraId="63BD53D6" w14:textId="77777777" w:rsidR="00C5054C" w:rsidRPr="001C0CC4" w:rsidRDefault="00C5054C" w:rsidP="00BC2B73">
            <w:pPr>
              <w:pStyle w:val="TAH"/>
              <w:rPr>
                <w:ins w:id="534" w:author="作者"/>
              </w:rPr>
            </w:pPr>
            <w:ins w:id="535" w:author="作者">
              <w:r w:rsidRPr="001C0CC4">
                <w:t>dB</w:t>
              </w:r>
            </w:ins>
          </w:p>
        </w:tc>
        <w:tc>
          <w:tcPr>
            <w:tcW w:w="784" w:type="dxa"/>
          </w:tcPr>
          <w:p w14:paraId="714613B4" w14:textId="77777777" w:rsidR="00C5054C" w:rsidRPr="001C0CC4" w:rsidRDefault="00C5054C" w:rsidP="00BC2B73">
            <w:pPr>
              <w:pStyle w:val="TAH"/>
              <w:rPr>
                <w:ins w:id="536" w:author="作者"/>
              </w:rPr>
            </w:pPr>
            <w:ins w:id="537" w:author="作者">
              <w:r w:rsidRPr="001C0CC4">
                <w:t>dB</w:t>
              </w:r>
            </w:ins>
          </w:p>
        </w:tc>
      </w:tr>
      <w:tr w:rsidR="00C5054C" w:rsidRPr="001C0CC4" w14:paraId="46BFC041" w14:textId="77777777" w:rsidTr="00BC2B73">
        <w:trPr>
          <w:trHeight w:val="144"/>
          <w:ins w:id="538" w:author="作者"/>
        </w:trPr>
        <w:tc>
          <w:tcPr>
            <w:tcW w:w="1779" w:type="dxa"/>
            <w:vMerge w:val="restart"/>
            <w:vAlign w:val="center"/>
          </w:tcPr>
          <w:p w14:paraId="3DDC594C" w14:textId="77777777" w:rsidR="00C5054C" w:rsidRPr="001C0CC4" w:rsidRDefault="00C5054C" w:rsidP="00BC2B73">
            <w:pPr>
              <w:pStyle w:val="TAC"/>
              <w:rPr>
                <w:ins w:id="539" w:author="作者"/>
              </w:rPr>
            </w:pPr>
            <w:ins w:id="540" w:author="作者">
              <w:r w:rsidRPr="001C0CC4">
                <w:t>CA_n</w:t>
              </w:r>
              <w:r>
                <w:t>20</w:t>
              </w:r>
              <w:r w:rsidRPr="001C0CC4">
                <w:t>A-n75A</w:t>
              </w:r>
            </w:ins>
          </w:p>
        </w:tc>
        <w:tc>
          <w:tcPr>
            <w:tcW w:w="886" w:type="dxa"/>
            <w:vMerge w:val="restart"/>
            <w:vAlign w:val="center"/>
          </w:tcPr>
          <w:p w14:paraId="495A936C" w14:textId="77777777" w:rsidR="00C5054C" w:rsidRPr="001C0CC4" w:rsidRDefault="00C5054C" w:rsidP="00BC2B73">
            <w:pPr>
              <w:pStyle w:val="TAC"/>
              <w:rPr>
                <w:ins w:id="541" w:author="作者"/>
              </w:rPr>
            </w:pPr>
            <w:ins w:id="542" w:author="作者">
              <w:r w:rsidRPr="001C0CC4">
                <w:t>n</w:t>
              </w:r>
              <w:r>
                <w:t>20</w:t>
              </w:r>
            </w:ins>
          </w:p>
        </w:tc>
        <w:tc>
          <w:tcPr>
            <w:tcW w:w="887" w:type="dxa"/>
          </w:tcPr>
          <w:p w14:paraId="32D675C5" w14:textId="77777777" w:rsidR="00C5054C" w:rsidRPr="001C0CC4" w:rsidRDefault="00C5054C" w:rsidP="00BC2B73">
            <w:pPr>
              <w:pStyle w:val="TAC"/>
              <w:rPr>
                <w:ins w:id="543" w:author="作者"/>
              </w:rPr>
            </w:pPr>
            <w:ins w:id="544" w:author="作者">
              <w:r w:rsidRPr="001C0CC4">
                <w:t>15</w:t>
              </w:r>
            </w:ins>
          </w:p>
        </w:tc>
        <w:tc>
          <w:tcPr>
            <w:tcW w:w="784" w:type="dxa"/>
            <w:vAlign w:val="center"/>
          </w:tcPr>
          <w:p w14:paraId="6870D0BE" w14:textId="77777777" w:rsidR="00C5054C" w:rsidRPr="001C0CC4" w:rsidRDefault="00C5054C" w:rsidP="00BC2B73">
            <w:pPr>
              <w:pStyle w:val="TAC"/>
              <w:rPr>
                <w:ins w:id="545" w:author="作者"/>
              </w:rPr>
            </w:pPr>
            <w:ins w:id="546" w:author="作者">
              <w:r w:rsidRPr="001C0CC4">
                <w:rPr>
                  <w:rFonts w:cs="Arial"/>
                  <w:szCs w:val="18"/>
                </w:rPr>
                <w:t>-97.0</w:t>
              </w:r>
            </w:ins>
          </w:p>
        </w:tc>
        <w:tc>
          <w:tcPr>
            <w:tcW w:w="784" w:type="dxa"/>
            <w:vAlign w:val="center"/>
          </w:tcPr>
          <w:p w14:paraId="4B05027B" w14:textId="77777777" w:rsidR="00C5054C" w:rsidRPr="001C0CC4" w:rsidRDefault="00C5054C" w:rsidP="00BC2B73">
            <w:pPr>
              <w:pStyle w:val="TAC"/>
              <w:rPr>
                <w:ins w:id="547" w:author="作者"/>
              </w:rPr>
            </w:pPr>
            <w:ins w:id="548" w:author="作者">
              <w:r w:rsidRPr="001C0CC4">
                <w:rPr>
                  <w:rFonts w:cs="Arial"/>
                  <w:szCs w:val="18"/>
                </w:rPr>
                <w:t>-93.8</w:t>
              </w:r>
            </w:ins>
          </w:p>
        </w:tc>
        <w:tc>
          <w:tcPr>
            <w:tcW w:w="784" w:type="dxa"/>
            <w:vAlign w:val="center"/>
          </w:tcPr>
          <w:p w14:paraId="1A3D1362" w14:textId="77777777" w:rsidR="00C5054C" w:rsidRPr="001C0CC4" w:rsidRDefault="00C5054C" w:rsidP="00BC2B73">
            <w:pPr>
              <w:pStyle w:val="TAC"/>
              <w:rPr>
                <w:ins w:id="549" w:author="作者"/>
              </w:rPr>
            </w:pPr>
            <w:ins w:id="550" w:author="作者">
              <w:r w:rsidRPr="001C0CC4">
                <w:rPr>
                  <w:rFonts w:cs="Arial"/>
                  <w:szCs w:val="18"/>
                </w:rPr>
                <w:t>-91.0</w:t>
              </w:r>
            </w:ins>
          </w:p>
        </w:tc>
        <w:tc>
          <w:tcPr>
            <w:tcW w:w="784" w:type="dxa"/>
            <w:vAlign w:val="center"/>
          </w:tcPr>
          <w:p w14:paraId="341D6341" w14:textId="77777777" w:rsidR="00C5054C" w:rsidRPr="001C0CC4" w:rsidRDefault="00C5054C" w:rsidP="00BC2B73">
            <w:pPr>
              <w:pStyle w:val="TAC"/>
              <w:rPr>
                <w:ins w:id="551" w:author="作者"/>
              </w:rPr>
            </w:pPr>
            <w:ins w:id="552" w:author="作者">
              <w:r w:rsidRPr="001C0CC4">
                <w:rPr>
                  <w:rFonts w:cs="Arial"/>
                  <w:szCs w:val="18"/>
                </w:rPr>
                <w:t>-89.8</w:t>
              </w:r>
            </w:ins>
          </w:p>
        </w:tc>
        <w:tc>
          <w:tcPr>
            <w:tcW w:w="784" w:type="dxa"/>
          </w:tcPr>
          <w:p w14:paraId="6675877B" w14:textId="77777777" w:rsidR="00C5054C" w:rsidRPr="001C0CC4" w:rsidRDefault="00C5054C" w:rsidP="00BC2B73">
            <w:pPr>
              <w:pStyle w:val="TAC"/>
              <w:rPr>
                <w:ins w:id="553" w:author="作者"/>
              </w:rPr>
            </w:pPr>
          </w:p>
        </w:tc>
        <w:tc>
          <w:tcPr>
            <w:tcW w:w="784" w:type="dxa"/>
          </w:tcPr>
          <w:p w14:paraId="45DB75D7" w14:textId="77777777" w:rsidR="00C5054C" w:rsidRPr="001C0CC4" w:rsidRDefault="00C5054C" w:rsidP="00BC2B73">
            <w:pPr>
              <w:pStyle w:val="TAC"/>
              <w:rPr>
                <w:ins w:id="554" w:author="作者"/>
              </w:rPr>
            </w:pPr>
          </w:p>
        </w:tc>
        <w:tc>
          <w:tcPr>
            <w:tcW w:w="784" w:type="dxa"/>
          </w:tcPr>
          <w:p w14:paraId="0F449220" w14:textId="77777777" w:rsidR="00C5054C" w:rsidRPr="001C0CC4" w:rsidRDefault="00C5054C" w:rsidP="00BC2B73">
            <w:pPr>
              <w:pStyle w:val="TAC"/>
              <w:rPr>
                <w:ins w:id="555" w:author="作者"/>
              </w:rPr>
            </w:pPr>
          </w:p>
        </w:tc>
        <w:tc>
          <w:tcPr>
            <w:tcW w:w="784" w:type="dxa"/>
          </w:tcPr>
          <w:p w14:paraId="54A68102" w14:textId="77777777" w:rsidR="00C5054C" w:rsidRPr="001C0CC4" w:rsidRDefault="00C5054C" w:rsidP="00BC2B73">
            <w:pPr>
              <w:pStyle w:val="TAC"/>
              <w:rPr>
                <w:ins w:id="556" w:author="作者"/>
              </w:rPr>
            </w:pPr>
          </w:p>
        </w:tc>
        <w:tc>
          <w:tcPr>
            <w:tcW w:w="784" w:type="dxa"/>
          </w:tcPr>
          <w:p w14:paraId="12B00A16" w14:textId="77777777" w:rsidR="00C5054C" w:rsidRPr="001C0CC4" w:rsidRDefault="00C5054C" w:rsidP="00BC2B73">
            <w:pPr>
              <w:pStyle w:val="TAC"/>
              <w:rPr>
                <w:ins w:id="557" w:author="作者"/>
              </w:rPr>
            </w:pPr>
          </w:p>
        </w:tc>
        <w:tc>
          <w:tcPr>
            <w:tcW w:w="784" w:type="dxa"/>
          </w:tcPr>
          <w:p w14:paraId="067FB81A" w14:textId="77777777" w:rsidR="00C5054C" w:rsidRPr="001C0CC4" w:rsidRDefault="00C5054C" w:rsidP="00BC2B73">
            <w:pPr>
              <w:pStyle w:val="TAC"/>
              <w:rPr>
                <w:ins w:id="558" w:author="作者"/>
              </w:rPr>
            </w:pPr>
          </w:p>
        </w:tc>
        <w:tc>
          <w:tcPr>
            <w:tcW w:w="784" w:type="dxa"/>
          </w:tcPr>
          <w:p w14:paraId="6CC66335" w14:textId="77777777" w:rsidR="00C5054C" w:rsidRPr="001C0CC4" w:rsidRDefault="00C5054C" w:rsidP="00BC2B73">
            <w:pPr>
              <w:pStyle w:val="TAC"/>
              <w:rPr>
                <w:ins w:id="559" w:author="作者"/>
              </w:rPr>
            </w:pPr>
          </w:p>
        </w:tc>
        <w:tc>
          <w:tcPr>
            <w:tcW w:w="784" w:type="dxa"/>
          </w:tcPr>
          <w:p w14:paraId="11D8D713" w14:textId="77777777" w:rsidR="00C5054C" w:rsidRPr="001C0CC4" w:rsidRDefault="00C5054C" w:rsidP="00BC2B73">
            <w:pPr>
              <w:pStyle w:val="TAC"/>
              <w:rPr>
                <w:ins w:id="560" w:author="作者"/>
              </w:rPr>
            </w:pPr>
          </w:p>
        </w:tc>
      </w:tr>
      <w:tr w:rsidR="00C5054C" w:rsidRPr="001C0CC4" w14:paraId="768B6BEC" w14:textId="77777777" w:rsidTr="00BC2B73">
        <w:trPr>
          <w:trHeight w:val="144"/>
          <w:ins w:id="561" w:author="作者"/>
        </w:trPr>
        <w:tc>
          <w:tcPr>
            <w:tcW w:w="1779" w:type="dxa"/>
            <w:vMerge/>
            <w:vAlign w:val="center"/>
          </w:tcPr>
          <w:p w14:paraId="453F5AF9" w14:textId="77777777" w:rsidR="00C5054C" w:rsidRPr="001C0CC4" w:rsidRDefault="00C5054C" w:rsidP="00BC2B73">
            <w:pPr>
              <w:pStyle w:val="TAC"/>
              <w:rPr>
                <w:ins w:id="562" w:author="作者"/>
              </w:rPr>
            </w:pPr>
          </w:p>
        </w:tc>
        <w:tc>
          <w:tcPr>
            <w:tcW w:w="886" w:type="dxa"/>
            <w:vMerge/>
            <w:vAlign w:val="center"/>
          </w:tcPr>
          <w:p w14:paraId="2A91E8BC" w14:textId="77777777" w:rsidR="00C5054C" w:rsidRPr="001C0CC4" w:rsidRDefault="00C5054C" w:rsidP="00BC2B73">
            <w:pPr>
              <w:pStyle w:val="TAC"/>
              <w:rPr>
                <w:ins w:id="563" w:author="作者"/>
              </w:rPr>
            </w:pPr>
          </w:p>
        </w:tc>
        <w:tc>
          <w:tcPr>
            <w:tcW w:w="887" w:type="dxa"/>
          </w:tcPr>
          <w:p w14:paraId="3A9A4BD0" w14:textId="77777777" w:rsidR="00C5054C" w:rsidRPr="001C0CC4" w:rsidRDefault="00C5054C" w:rsidP="00BC2B73">
            <w:pPr>
              <w:pStyle w:val="TAC"/>
              <w:rPr>
                <w:ins w:id="564" w:author="作者"/>
              </w:rPr>
            </w:pPr>
            <w:ins w:id="565" w:author="作者">
              <w:r w:rsidRPr="001C0CC4">
                <w:t>30</w:t>
              </w:r>
            </w:ins>
          </w:p>
        </w:tc>
        <w:tc>
          <w:tcPr>
            <w:tcW w:w="784" w:type="dxa"/>
            <w:vAlign w:val="center"/>
          </w:tcPr>
          <w:p w14:paraId="4C5B4A65" w14:textId="77777777" w:rsidR="00C5054C" w:rsidRPr="001C0CC4" w:rsidRDefault="00C5054C" w:rsidP="00BC2B73">
            <w:pPr>
              <w:pStyle w:val="TAC"/>
              <w:rPr>
                <w:ins w:id="566" w:author="作者"/>
              </w:rPr>
            </w:pPr>
          </w:p>
        </w:tc>
        <w:tc>
          <w:tcPr>
            <w:tcW w:w="784" w:type="dxa"/>
            <w:vAlign w:val="center"/>
          </w:tcPr>
          <w:p w14:paraId="6541EABE" w14:textId="77777777" w:rsidR="00C5054C" w:rsidRPr="001C0CC4" w:rsidRDefault="00C5054C" w:rsidP="00BC2B73">
            <w:pPr>
              <w:pStyle w:val="TAC"/>
              <w:rPr>
                <w:ins w:id="567" w:author="作者"/>
              </w:rPr>
            </w:pPr>
            <w:ins w:id="568" w:author="作者">
              <w:r w:rsidRPr="001C0CC4">
                <w:rPr>
                  <w:rFonts w:cs="Arial"/>
                  <w:szCs w:val="18"/>
                </w:rPr>
                <w:t>-94.1</w:t>
              </w:r>
            </w:ins>
          </w:p>
        </w:tc>
        <w:tc>
          <w:tcPr>
            <w:tcW w:w="784" w:type="dxa"/>
            <w:vAlign w:val="center"/>
          </w:tcPr>
          <w:p w14:paraId="2CD76400" w14:textId="77777777" w:rsidR="00C5054C" w:rsidRPr="001C0CC4" w:rsidRDefault="00C5054C" w:rsidP="00BC2B73">
            <w:pPr>
              <w:pStyle w:val="TAC"/>
              <w:rPr>
                <w:ins w:id="569" w:author="作者"/>
              </w:rPr>
            </w:pPr>
            <w:ins w:id="570" w:author="作者">
              <w:r w:rsidRPr="001C0CC4">
                <w:rPr>
                  <w:rFonts w:cs="Arial"/>
                  <w:szCs w:val="18"/>
                </w:rPr>
                <w:t>-91.1</w:t>
              </w:r>
            </w:ins>
          </w:p>
        </w:tc>
        <w:tc>
          <w:tcPr>
            <w:tcW w:w="784" w:type="dxa"/>
            <w:vAlign w:val="center"/>
          </w:tcPr>
          <w:p w14:paraId="5E2419D5" w14:textId="77777777" w:rsidR="00C5054C" w:rsidRPr="001C0CC4" w:rsidRDefault="00C5054C" w:rsidP="00BC2B73">
            <w:pPr>
              <w:pStyle w:val="TAC"/>
              <w:rPr>
                <w:ins w:id="571" w:author="作者"/>
              </w:rPr>
            </w:pPr>
            <w:ins w:id="572" w:author="作者">
              <w:r w:rsidRPr="001C0CC4">
                <w:rPr>
                  <w:rFonts w:cs="Arial"/>
                  <w:szCs w:val="18"/>
                </w:rPr>
                <w:t>-90.0</w:t>
              </w:r>
            </w:ins>
          </w:p>
        </w:tc>
        <w:tc>
          <w:tcPr>
            <w:tcW w:w="784" w:type="dxa"/>
          </w:tcPr>
          <w:p w14:paraId="29FFE54F" w14:textId="77777777" w:rsidR="00C5054C" w:rsidRPr="001C0CC4" w:rsidRDefault="00C5054C" w:rsidP="00BC2B73">
            <w:pPr>
              <w:pStyle w:val="TAC"/>
              <w:rPr>
                <w:ins w:id="573" w:author="作者"/>
              </w:rPr>
            </w:pPr>
          </w:p>
        </w:tc>
        <w:tc>
          <w:tcPr>
            <w:tcW w:w="784" w:type="dxa"/>
          </w:tcPr>
          <w:p w14:paraId="590CD4E0" w14:textId="77777777" w:rsidR="00C5054C" w:rsidRPr="001C0CC4" w:rsidRDefault="00C5054C" w:rsidP="00BC2B73">
            <w:pPr>
              <w:pStyle w:val="TAC"/>
              <w:rPr>
                <w:ins w:id="574" w:author="作者"/>
              </w:rPr>
            </w:pPr>
          </w:p>
        </w:tc>
        <w:tc>
          <w:tcPr>
            <w:tcW w:w="784" w:type="dxa"/>
          </w:tcPr>
          <w:p w14:paraId="5C4F72A9" w14:textId="77777777" w:rsidR="00C5054C" w:rsidRPr="001C0CC4" w:rsidRDefault="00C5054C" w:rsidP="00BC2B73">
            <w:pPr>
              <w:pStyle w:val="TAC"/>
              <w:rPr>
                <w:ins w:id="575" w:author="作者"/>
              </w:rPr>
            </w:pPr>
          </w:p>
        </w:tc>
        <w:tc>
          <w:tcPr>
            <w:tcW w:w="784" w:type="dxa"/>
          </w:tcPr>
          <w:p w14:paraId="6EEE9CB3" w14:textId="77777777" w:rsidR="00C5054C" w:rsidRPr="001C0CC4" w:rsidRDefault="00C5054C" w:rsidP="00BC2B73">
            <w:pPr>
              <w:pStyle w:val="TAC"/>
              <w:rPr>
                <w:ins w:id="576" w:author="作者"/>
              </w:rPr>
            </w:pPr>
          </w:p>
        </w:tc>
        <w:tc>
          <w:tcPr>
            <w:tcW w:w="784" w:type="dxa"/>
          </w:tcPr>
          <w:p w14:paraId="52FE8107" w14:textId="77777777" w:rsidR="00C5054C" w:rsidRPr="001C0CC4" w:rsidRDefault="00C5054C" w:rsidP="00BC2B73">
            <w:pPr>
              <w:pStyle w:val="TAC"/>
              <w:rPr>
                <w:ins w:id="577" w:author="作者"/>
              </w:rPr>
            </w:pPr>
          </w:p>
        </w:tc>
        <w:tc>
          <w:tcPr>
            <w:tcW w:w="784" w:type="dxa"/>
          </w:tcPr>
          <w:p w14:paraId="08A8C915" w14:textId="77777777" w:rsidR="00C5054C" w:rsidRPr="001C0CC4" w:rsidRDefault="00C5054C" w:rsidP="00BC2B73">
            <w:pPr>
              <w:pStyle w:val="TAC"/>
              <w:rPr>
                <w:ins w:id="578" w:author="作者"/>
              </w:rPr>
            </w:pPr>
          </w:p>
        </w:tc>
        <w:tc>
          <w:tcPr>
            <w:tcW w:w="784" w:type="dxa"/>
          </w:tcPr>
          <w:p w14:paraId="4E36CE72" w14:textId="77777777" w:rsidR="00C5054C" w:rsidRPr="001C0CC4" w:rsidRDefault="00C5054C" w:rsidP="00BC2B73">
            <w:pPr>
              <w:pStyle w:val="TAC"/>
              <w:rPr>
                <w:ins w:id="579" w:author="作者"/>
              </w:rPr>
            </w:pPr>
          </w:p>
        </w:tc>
        <w:tc>
          <w:tcPr>
            <w:tcW w:w="784" w:type="dxa"/>
          </w:tcPr>
          <w:p w14:paraId="279ABE83" w14:textId="77777777" w:rsidR="00C5054C" w:rsidRPr="001C0CC4" w:rsidRDefault="00C5054C" w:rsidP="00BC2B73">
            <w:pPr>
              <w:pStyle w:val="TAC"/>
              <w:rPr>
                <w:ins w:id="580" w:author="作者"/>
              </w:rPr>
            </w:pPr>
          </w:p>
        </w:tc>
      </w:tr>
      <w:tr w:rsidR="00C5054C" w:rsidRPr="001C0CC4" w14:paraId="72931425" w14:textId="77777777" w:rsidTr="00BC2B73">
        <w:trPr>
          <w:trHeight w:val="144"/>
          <w:ins w:id="581" w:author="作者"/>
        </w:trPr>
        <w:tc>
          <w:tcPr>
            <w:tcW w:w="1779" w:type="dxa"/>
            <w:vMerge/>
            <w:vAlign w:val="center"/>
          </w:tcPr>
          <w:p w14:paraId="5DB82FBF" w14:textId="77777777" w:rsidR="00C5054C" w:rsidRPr="001C0CC4" w:rsidRDefault="00C5054C" w:rsidP="00BC2B73">
            <w:pPr>
              <w:pStyle w:val="TAC"/>
              <w:rPr>
                <w:ins w:id="582" w:author="作者"/>
              </w:rPr>
            </w:pPr>
          </w:p>
        </w:tc>
        <w:tc>
          <w:tcPr>
            <w:tcW w:w="886" w:type="dxa"/>
            <w:vMerge/>
            <w:vAlign w:val="center"/>
          </w:tcPr>
          <w:p w14:paraId="7E0CABB1" w14:textId="77777777" w:rsidR="00C5054C" w:rsidRPr="001C0CC4" w:rsidRDefault="00C5054C" w:rsidP="00BC2B73">
            <w:pPr>
              <w:pStyle w:val="TAC"/>
              <w:rPr>
                <w:ins w:id="583" w:author="作者"/>
              </w:rPr>
            </w:pPr>
          </w:p>
        </w:tc>
        <w:tc>
          <w:tcPr>
            <w:tcW w:w="887" w:type="dxa"/>
          </w:tcPr>
          <w:p w14:paraId="4723A86D" w14:textId="77777777" w:rsidR="00C5054C" w:rsidRPr="001C0CC4" w:rsidRDefault="00C5054C" w:rsidP="00BC2B73">
            <w:pPr>
              <w:pStyle w:val="TAC"/>
              <w:rPr>
                <w:ins w:id="584" w:author="作者"/>
              </w:rPr>
            </w:pPr>
            <w:ins w:id="585" w:author="作者">
              <w:r w:rsidRPr="001C0CC4">
                <w:t>60</w:t>
              </w:r>
            </w:ins>
          </w:p>
        </w:tc>
        <w:tc>
          <w:tcPr>
            <w:tcW w:w="784" w:type="dxa"/>
          </w:tcPr>
          <w:p w14:paraId="3E0132A4" w14:textId="77777777" w:rsidR="00C5054C" w:rsidRPr="001C0CC4" w:rsidRDefault="00C5054C" w:rsidP="00BC2B73">
            <w:pPr>
              <w:pStyle w:val="TAC"/>
              <w:rPr>
                <w:ins w:id="586" w:author="作者"/>
              </w:rPr>
            </w:pPr>
          </w:p>
        </w:tc>
        <w:tc>
          <w:tcPr>
            <w:tcW w:w="784" w:type="dxa"/>
          </w:tcPr>
          <w:p w14:paraId="4F009DA3" w14:textId="77777777" w:rsidR="00C5054C" w:rsidRPr="001C0CC4" w:rsidRDefault="00C5054C" w:rsidP="00BC2B73">
            <w:pPr>
              <w:pStyle w:val="TAC"/>
              <w:rPr>
                <w:ins w:id="587" w:author="作者"/>
              </w:rPr>
            </w:pPr>
          </w:p>
        </w:tc>
        <w:tc>
          <w:tcPr>
            <w:tcW w:w="784" w:type="dxa"/>
          </w:tcPr>
          <w:p w14:paraId="65AC4ACF" w14:textId="77777777" w:rsidR="00C5054C" w:rsidRPr="001C0CC4" w:rsidRDefault="00C5054C" w:rsidP="00BC2B73">
            <w:pPr>
              <w:pStyle w:val="TAC"/>
              <w:rPr>
                <w:ins w:id="588" w:author="作者"/>
              </w:rPr>
            </w:pPr>
          </w:p>
        </w:tc>
        <w:tc>
          <w:tcPr>
            <w:tcW w:w="784" w:type="dxa"/>
          </w:tcPr>
          <w:p w14:paraId="1DBEC3D0" w14:textId="77777777" w:rsidR="00C5054C" w:rsidRPr="001C0CC4" w:rsidRDefault="00C5054C" w:rsidP="00BC2B73">
            <w:pPr>
              <w:pStyle w:val="TAC"/>
              <w:rPr>
                <w:ins w:id="589" w:author="作者"/>
              </w:rPr>
            </w:pPr>
          </w:p>
        </w:tc>
        <w:tc>
          <w:tcPr>
            <w:tcW w:w="784" w:type="dxa"/>
          </w:tcPr>
          <w:p w14:paraId="3A6AC985" w14:textId="77777777" w:rsidR="00C5054C" w:rsidRPr="001C0CC4" w:rsidRDefault="00C5054C" w:rsidP="00BC2B73">
            <w:pPr>
              <w:pStyle w:val="TAC"/>
              <w:rPr>
                <w:ins w:id="590" w:author="作者"/>
              </w:rPr>
            </w:pPr>
          </w:p>
        </w:tc>
        <w:tc>
          <w:tcPr>
            <w:tcW w:w="784" w:type="dxa"/>
          </w:tcPr>
          <w:p w14:paraId="2DC1CDAE" w14:textId="77777777" w:rsidR="00C5054C" w:rsidRPr="001C0CC4" w:rsidRDefault="00C5054C" w:rsidP="00BC2B73">
            <w:pPr>
              <w:pStyle w:val="TAC"/>
              <w:rPr>
                <w:ins w:id="591" w:author="作者"/>
              </w:rPr>
            </w:pPr>
          </w:p>
        </w:tc>
        <w:tc>
          <w:tcPr>
            <w:tcW w:w="784" w:type="dxa"/>
          </w:tcPr>
          <w:p w14:paraId="7EFC684B" w14:textId="77777777" w:rsidR="00C5054C" w:rsidRPr="001C0CC4" w:rsidRDefault="00C5054C" w:rsidP="00BC2B73">
            <w:pPr>
              <w:pStyle w:val="TAC"/>
              <w:rPr>
                <w:ins w:id="592" w:author="作者"/>
              </w:rPr>
            </w:pPr>
          </w:p>
        </w:tc>
        <w:tc>
          <w:tcPr>
            <w:tcW w:w="784" w:type="dxa"/>
          </w:tcPr>
          <w:p w14:paraId="343A0E84" w14:textId="77777777" w:rsidR="00C5054C" w:rsidRPr="001C0CC4" w:rsidRDefault="00C5054C" w:rsidP="00BC2B73">
            <w:pPr>
              <w:pStyle w:val="TAC"/>
              <w:rPr>
                <w:ins w:id="593" w:author="作者"/>
              </w:rPr>
            </w:pPr>
          </w:p>
        </w:tc>
        <w:tc>
          <w:tcPr>
            <w:tcW w:w="784" w:type="dxa"/>
          </w:tcPr>
          <w:p w14:paraId="324BAECD" w14:textId="77777777" w:rsidR="00C5054C" w:rsidRPr="001C0CC4" w:rsidRDefault="00C5054C" w:rsidP="00BC2B73">
            <w:pPr>
              <w:pStyle w:val="TAC"/>
              <w:rPr>
                <w:ins w:id="594" w:author="作者"/>
              </w:rPr>
            </w:pPr>
          </w:p>
        </w:tc>
        <w:tc>
          <w:tcPr>
            <w:tcW w:w="784" w:type="dxa"/>
          </w:tcPr>
          <w:p w14:paraId="1C7DC7F1" w14:textId="77777777" w:rsidR="00C5054C" w:rsidRPr="001C0CC4" w:rsidRDefault="00C5054C" w:rsidP="00BC2B73">
            <w:pPr>
              <w:pStyle w:val="TAC"/>
              <w:rPr>
                <w:ins w:id="595" w:author="作者"/>
              </w:rPr>
            </w:pPr>
          </w:p>
        </w:tc>
        <w:tc>
          <w:tcPr>
            <w:tcW w:w="784" w:type="dxa"/>
          </w:tcPr>
          <w:p w14:paraId="206C1762" w14:textId="77777777" w:rsidR="00C5054C" w:rsidRPr="001C0CC4" w:rsidRDefault="00C5054C" w:rsidP="00BC2B73">
            <w:pPr>
              <w:pStyle w:val="TAC"/>
              <w:rPr>
                <w:ins w:id="596" w:author="作者"/>
              </w:rPr>
            </w:pPr>
          </w:p>
        </w:tc>
        <w:tc>
          <w:tcPr>
            <w:tcW w:w="784" w:type="dxa"/>
          </w:tcPr>
          <w:p w14:paraId="6DC9D23B" w14:textId="77777777" w:rsidR="00C5054C" w:rsidRPr="001C0CC4" w:rsidRDefault="00C5054C" w:rsidP="00BC2B73">
            <w:pPr>
              <w:pStyle w:val="TAC"/>
              <w:rPr>
                <w:ins w:id="597" w:author="作者"/>
              </w:rPr>
            </w:pPr>
          </w:p>
        </w:tc>
      </w:tr>
      <w:tr w:rsidR="00C5054C" w:rsidRPr="001C0CC4" w14:paraId="67F21DC0" w14:textId="77777777" w:rsidTr="00BC2B73">
        <w:trPr>
          <w:trHeight w:val="144"/>
          <w:ins w:id="598" w:author="作者"/>
        </w:trPr>
        <w:tc>
          <w:tcPr>
            <w:tcW w:w="1779" w:type="dxa"/>
            <w:vMerge/>
            <w:vAlign w:val="center"/>
          </w:tcPr>
          <w:p w14:paraId="0F78D33E" w14:textId="77777777" w:rsidR="00C5054C" w:rsidRPr="001C0CC4" w:rsidRDefault="00C5054C" w:rsidP="00BC2B73">
            <w:pPr>
              <w:pStyle w:val="TAC"/>
              <w:rPr>
                <w:ins w:id="599" w:author="作者"/>
              </w:rPr>
            </w:pPr>
          </w:p>
        </w:tc>
        <w:tc>
          <w:tcPr>
            <w:tcW w:w="886" w:type="dxa"/>
            <w:vMerge w:val="restart"/>
            <w:vAlign w:val="center"/>
          </w:tcPr>
          <w:p w14:paraId="294CB87B" w14:textId="77777777" w:rsidR="00C5054C" w:rsidRPr="001C0CC4" w:rsidRDefault="00C5054C" w:rsidP="00BC2B73">
            <w:pPr>
              <w:pStyle w:val="TAC"/>
              <w:rPr>
                <w:ins w:id="600" w:author="作者"/>
              </w:rPr>
            </w:pPr>
            <w:ins w:id="601" w:author="作者">
              <w:r w:rsidRPr="001C0CC4">
                <w:t>n75</w:t>
              </w:r>
            </w:ins>
          </w:p>
        </w:tc>
        <w:tc>
          <w:tcPr>
            <w:tcW w:w="887" w:type="dxa"/>
          </w:tcPr>
          <w:p w14:paraId="7F4E210B" w14:textId="77777777" w:rsidR="00C5054C" w:rsidRPr="001C0CC4" w:rsidRDefault="00C5054C" w:rsidP="00BC2B73">
            <w:pPr>
              <w:pStyle w:val="TAC"/>
              <w:rPr>
                <w:ins w:id="602" w:author="作者"/>
              </w:rPr>
            </w:pPr>
            <w:ins w:id="603" w:author="作者">
              <w:r w:rsidRPr="001C0CC4">
                <w:t>15</w:t>
              </w:r>
            </w:ins>
          </w:p>
        </w:tc>
        <w:tc>
          <w:tcPr>
            <w:tcW w:w="784" w:type="dxa"/>
          </w:tcPr>
          <w:p w14:paraId="7356A572" w14:textId="77777777" w:rsidR="00C5054C" w:rsidRPr="001C0CC4" w:rsidRDefault="00C5054C" w:rsidP="00BC2B73">
            <w:pPr>
              <w:pStyle w:val="TAC"/>
              <w:rPr>
                <w:ins w:id="604" w:author="作者"/>
              </w:rPr>
            </w:pPr>
            <w:ins w:id="605" w:author="作者">
              <w:r w:rsidRPr="001C0CC4">
                <w:t>-100</w:t>
              </w:r>
            </w:ins>
          </w:p>
        </w:tc>
        <w:tc>
          <w:tcPr>
            <w:tcW w:w="784" w:type="dxa"/>
          </w:tcPr>
          <w:p w14:paraId="5E15E965" w14:textId="77777777" w:rsidR="00C5054C" w:rsidRPr="001C0CC4" w:rsidRDefault="00C5054C" w:rsidP="00BC2B73">
            <w:pPr>
              <w:pStyle w:val="TAC"/>
              <w:rPr>
                <w:ins w:id="606" w:author="作者"/>
              </w:rPr>
            </w:pPr>
            <w:ins w:id="607" w:author="作者">
              <w:r w:rsidRPr="001C0CC4">
                <w:t>-96.8</w:t>
              </w:r>
            </w:ins>
          </w:p>
        </w:tc>
        <w:tc>
          <w:tcPr>
            <w:tcW w:w="784" w:type="dxa"/>
          </w:tcPr>
          <w:p w14:paraId="09A79F96" w14:textId="77777777" w:rsidR="00C5054C" w:rsidRPr="001C0CC4" w:rsidRDefault="00C5054C" w:rsidP="00BC2B73">
            <w:pPr>
              <w:pStyle w:val="TAC"/>
              <w:rPr>
                <w:ins w:id="608" w:author="作者"/>
              </w:rPr>
            </w:pPr>
            <w:ins w:id="609" w:author="作者">
              <w:r w:rsidRPr="001C0CC4">
                <w:t>-95.0</w:t>
              </w:r>
            </w:ins>
          </w:p>
        </w:tc>
        <w:tc>
          <w:tcPr>
            <w:tcW w:w="784" w:type="dxa"/>
          </w:tcPr>
          <w:p w14:paraId="7EA1F370" w14:textId="77777777" w:rsidR="00C5054C" w:rsidRPr="001C0CC4" w:rsidRDefault="00C5054C" w:rsidP="00BC2B73">
            <w:pPr>
              <w:pStyle w:val="TAC"/>
              <w:rPr>
                <w:ins w:id="610" w:author="作者"/>
              </w:rPr>
            </w:pPr>
            <w:ins w:id="611" w:author="作者">
              <w:r w:rsidRPr="001C0CC4">
                <w:t>-93.8</w:t>
              </w:r>
            </w:ins>
          </w:p>
        </w:tc>
        <w:tc>
          <w:tcPr>
            <w:tcW w:w="784" w:type="dxa"/>
          </w:tcPr>
          <w:p w14:paraId="26050780" w14:textId="77777777" w:rsidR="00C5054C" w:rsidRPr="001C0CC4" w:rsidRDefault="00C5054C" w:rsidP="00BC2B73">
            <w:pPr>
              <w:pStyle w:val="TAC"/>
              <w:rPr>
                <w:ins w:id="612" w:author="作者"/>
              </w:rPr>
            </w:pPr>
          </w:p>
        </w:tc>
        <w:tc>
          <w:tcPr>
            <w:tcW w:w="784" w:type="dxa"/>
          </w:tcPr>
          <w:p w14:paraId="29FD7E10" w14:textId="77777777" w:rsidR="00C5054C" w:rsidRPr="001C0CC4" w:rsidRDefault="00C5054C" w:rsidP="00BC2B73">
            <w:pPr>
              <w:pStyle w:val="TAC"/>
              <w:rPr>
                <w:ins w:id="613" w:author="作者"/>
              </w:rPr>
            </w:pPr>
          </w:p>
        </w:tc>
        <w:tc>
          <w:tcPr>
            <w:tcW w:w="784" w:type="dxa"/>
          </w:tcPr>
          <w:p w14:paraId="7CD9E701" w14:textId="77777777" w:rsidR="00C5054C" w:rsidRPr="001C0CC4" w:rsidRDefault="00C5054C" w:rsidP="00BC2B73">
            <w:pPr>
              <w:pStyle w:val="TAC"/>
              <w:rPr>
                <w:ins w:id="614" w:author="作者"/>
              </w:rPr>
            </w:pPr>
          </w:p>
        </w:tc>
        <w:tc>
          <w:tcPr>
            <w:tcW w:w="784" w:type="dxa"/>
          </w:tcPr>
          <w:p w14:paraId="4E7FFE3C" w14:textId="77777777" w:rsidR="00C5054C" w:rsidRPr="001C0CC4" w:rsidRDefault="00C5054C" w:rsidP="00BC2B73">
            <w:pPr>
              <w:pStyle w:val="TAC"/>
              <w:rPr>
                <w:ins w:id="615" w:author="作者"/>
              </w:rPr>
            </w:pPr>
          </w:p>
        </w:tc>
        <w:tc>
          <w:tcPr>
            <w:tcW w:w="784" w:type="dxa"/>
          </w:tcPr>
          <w:p w14:paraId="1F491ACA" w14:textId="77777777" w:rsidR="00C5054C" w:rsidRPr="001C0CC4" w:rsidRDefault="00C5054C" w:rsidP="00BC2B73">
            <w:pPr>
              <w:pStyle w:val="TAC"/>
              <w:rPr>
                <w:ins w:id="616" w:author="作者"/>
              </w:rPr>
            </w:pPr>
          </w:p>
        </w:tc>
        <w:tc>
          <w:tcPr>
            <w:tcW w:w="784" w:type="dxa"/>
          </w:tcPr>
          <w:p w14:paraId="52958CCD" w14:textId="77777777" w:rsidR="00C5054C" w:rsidRPr="001C0CC4" w:rsidRDefault="00C5054C" w:rsidP="00BC2B73">
            <w:pPr>
              <w:pStyle w:val="TAC"/>
              <w:rPr>
                <w:ins w:id="617" w:author="作者"/>
              </w:rPr>
            </w:pPr>
          </w:p>
        </w:tc>
        <w:tc>
          <w:tcPr>
            <w:tcW w:w="784" w:type="dxa"/>
          </w:tcPr>
          <w:p w14:paraId="4E477102" w14:textId="77777777" w:rsidR="00C5054C" w:rsidRPr="001C0CC4" w:rsidRDefault="00C5054C" w:rsidP="00BC2B73">
            <w:pPr>
              <w:pStyle w:val="TAC"/>
              <w:rPr>
                <w:ins w:id="618" w:author="作者"/>
              </w:rPr>
            </w:pPr>
          </w:p>
        </w:tc>
        <w:tc>
          <w:tcPr>
            <w:tcW w:w="784" w:type="dxa"/>
          </w:tcPr>
          <w:p w14:paraId="25C74015" w14:textId="77777777" w:rsidR="00C5054C" w:rsidRPr="001C0CC4" w:rsidRDefault="00C5054C" w:rsidP="00BC2B73">
            <w:pPr>
              <w:pStyle w:val="TAC"/>
              <w:rPr>
                <w:ins w:id="619" w:author="作者"/>
              </w:rPr>
            </w:pPr>
          </w:p>
        </w:tc>
      </w:tr>
      <w:tr w:rsidR="00C5054C" w:rsidRPr="001C0CC4" w14:paraId="44317FF4" w14:textId="77777777" w:rsidTr="00BC2B73">
        <w:trPr>
          <w:trHeight w:val="144"/>
          <w:ins w:id="620" w:author="作者"/>
        </w:trPr>
        <w:tc>
          <w:tcPr>
            <w:tcW w:w="1779" w:type="dxa"/>
            <w:vMerge/>
            <w:vAlign w:val="center"/>
          </w:tcPr>
          <w:p w14:paraId="4E6C2A76" w14:textId="77777777" w:rsidR="00C5054C" w:rsidRPr="001C0CC4" w:rsidRDefault="00C5054C" w:rsidP="00BC2B73">
            <w:pPr>
              <w:pStyle w:val="TAC"/>
              <w:rPr>
                <w:ins w:id="621" w:author="作者"/>
              </w:rPr>
            </w:pPr>
          </w:p>
        </w:tc>
        <w:tc>
          <w:tcPr>
            <w:tcW w:w="886" w:type="dxa"/>
            <w:vMerge/>
            <w:vAlign w:val="center"/>
          </w:tcPr>
          <w:p w14:paraId="26A5D74C" w14:textId="77777777" w:rsidR="00C5054C" w:rsidRPr="001C0CC4" w:rsidRDefault="00C5054C" w:rsidP="00BC2B73">
            <w:pPr>
              <w:pStyle w:val="TAC"/>
              <w:rPr>
                <w:ins w:id="622" w:author="作者"/>
              </w:rPr>
            </w:pPr>
          </w:p>
        </w:tc>
        <w:tc>
          <w:tcPr>
            <w:tcW w:w="887" w:type="dxa"/>
          </w:tcPr>
          <w:p w14:paraId="43413DB3" w14:textId="77777777" w:rsidR="00C5054C" w:rsidRPr="001C0CC4" w:rsidRDefault="00C5054C" w:rsidP="00BC2B73">
            <w:pPr>
              <w:pStyle w:val="TAC"/>
              <w:rPr>
                <w:ins w:id="623" w:author="作者"/>
              </w:rPr>
            </w:pPr>
            <w:ins w:id="624" w:author="作者">
              <w:r w:rsidRPr="001C0CC4">
                <w:t>30</w:t>
              </w:r>
            </w:ins>
          </w:p>
        </w:tc>
        <w:tc>
          <w:tcPr>
            <w:tcW w:w="784" w:type="dxa"/>
          </w:tcPr>
          <w:p w14:paraId="38E8D39F" w14:textId="77777777" w:rsidR="00C5054C" w:rsidRPr="001C0CC4" w:rsidRDefault="00C5054C" w:rsidP="00BC2B73">
            <w:pPr>
              <w:pStyle w:val="TAC"/>
              <w:rPr>
                <w:ins w:id="625" w:author="作者"/>
              </w:rPr>
            </w:pPr>
          </w:p>
        </w:tc>
        <w:tc>
          <w:tcPr>
            <w:tcW w:w="784" w:type="dxa"/>
          </w:tcPr>
          <w:p w14:paraId="570B3B33" w14:textId="77777777" w:rsidR="00C5054C" w:rsidRPr="001C0CC4" w:rsidRDefault="00C5054C" w:rsidP="00BC2B73">
            <w:pPr>
              <w:pStyle w:val="TAC"/>
              <w:rPr>
                <w:ins w:id="626" w:author="作者"/>
              </w:rPr>
            </w:pPr>
            <w:ins w:id="627" w:author="作者">
              <w:r w:rsidRPr="001C0CC4">
                <w:t>-97.1</w:t>
              </w:r>
            </w:ins>
          </w:p>
        </w:tc>
        <w:tc>
          <w:tcPr>
            <w:tcW w:w="784" w:type="dxa"/>
          </w:tcPr>
          <w:p w14:paraId="64EAF575" w14:textId="77777777" w:rsidR="00C5054C" w:rsidRPr="001C0CC4" w:rsidRDefault="00C5054C" w:rsidP="00BC2B73">
            <w:pPr>
              <w:pStyle w:val="TAC"/>
              <w:rPr>
                <w:ins w:id="628" w:author="作者"/>
              </w:rPr>
            </w:pPr>
            <w:ins w:id="629" w:author="作者">
              <w:r w:rsidRPr="001C0CC4">
                <w:t>-95.1</w:t>
              </w:r>
            </w:ins>
          </w:p>
        </w:tc>
        <w:tc>
          <w:tcPr>
            <w:tcW w:w="784" w:type="dxa"/>
          </w:tcPr>
          <w:p w14:paraId="24D772DB" w14:textId="77777777" w:rsidR="00C5054C" w:rsidRPr="001C0CC4" w:rsidRDefault="00C5054C" w:rsidP="00BC2B73">
            <w:pPr>
              <w:pStyle w:val="TAC"/>
              <w:rPr>
                <w:ins w:id="630" w:author="作者"/>
              </w:rPr>
            </w:pPr>
            <w:ins w:id="631" w:author="作者">
              <w:r w:rsidRPr="001C0CC4">
                <w:t>-94.0</w:t>
              </w:r>
            </w:ins>
          </w:p>
        </w:tc>
        <w:tc>
          <w:tcPr>
            <w:tcW w:w="784" w:type="dxa"/>
          </w:tcPr>
          <w:p w14:paraId="785DFDDE" w14:textId="77777777" w:rsidR="00C5054C" w:rsidRPr="001C0CC4" w:rsidRDefault="00C5054C" w:rsidP="00BC2B73">
            <w:pPr>
              <w:pStyle w:val="TAC"/>
              <w:rPr>
                <w:ins w:id="632" w:author="作者"/>
              </w:rPr>
            </w:pPr>
          </w:p>
        </w:tc>
        <w:tc>
          <w:tcPr>
            <w:tcW w:w="784" w:type="dxa"/>
          </w:tcPr>
          <w:p w14:paraId="48E12456" w14:textId="77777777" w:rsidR="00C5054C" w:rsidRPr="001C0CC4" w:rsidRDefault="00C5054C" w:rsidP="00BC2B73">
            <w:pPr>
              <w:pStyle w:val="TAC"/>
              <w:rPr>
                <w:ins w:id="633" w:author="作者"/>
              </w:rPr>
            </w:pPr>
          </w:p>
        </w:tc>
        <w:tc>
          <w:tcPr>
            <w:tcW w:w="784" w:type="dxa"/>
          </w:tcPr>
          <w:p w14:paraId="003BC64C" w14:textId="77777777" w:rsidR="00C5054C" w:rsidRPr="001C0CC4" w:rsidRDefault="00C5054C" w:rsidP="00BC2B73">
            <w:pPr>
              <w:pStyle w:val="TAC"/>
              <w:rPr>
                <w:ins w:id="634" w:author="作者"/>
              </w:rPr>
            </w:pPr>
          </w:p>
        </w:tc>
        <w:tc>
          <w:tcPr>
            <w:tcW w:w="784" w:type="dxa"/>
          </w:tcPr>
          <w:p w14:paraId="1032F6ED" w14:textId="77777777" w:rsidR="00C5054C" w:rsidRPr="001C0CC4" w:rsidRDefault="00C5054C" w:rsidP="00BC2B73">
            <w:pPr>
              <w:pStyle w:val="TAC"/>
              <w:rPr>
                <w:ins w:id="635" w:author="作者"/>
              </w:rPr>
            </w:pPr>
          </w:p>
        </w:tc>
        <w:tc>
          <w:tcPr>
            <w:tcW w:w="784" w:type="dxa"/>
          </w:tcPr>
          <w:p w14:paraId="0E37A71D" w14:textId="77777777" w:rsidR="00C5054C" w:rsidRPr="001C0CC4" w:rsidRDefault="00C5054C" w:rsidP="00BC2B73">
            <w:pPr>
              <w:pStyle w:val="TAC"/>
              <w:rPr>
                <w:ins w:id="636" w:author="作者"/>
              </w:rPr>
            </w:pPr>
          </w:p>
        </w:tc>
        <w:tc>
          <w:tcPr>
            <w:tcW w:w="784" w:type="dxa"/>
          </w:tcPr>
          <w:p w14:paraId="0812AA2F" w14:textId="77777777" w:rsidR="00C5054C" w:rsidRPr="001C0CC4" w:rsidRDefault="00C5054C" w:rsidP="00BC2B73">
            <w:pPr>
              <w:pStyle w:val="TAC"/>
              <w:rPr>
                <w:ins w:id="637" w:author="作者"/>
              </w:rPr>
            </w:pPr>
          </w:p>
        </w:tc>
        <w:tc>
          <w:tcPr>
            <w:tcW w:w="784" w:type="dxa"/>
          </w:tcPr>
          <w:p w14:paraId="4F177DE8" w14:textId="77777777" w:rsidR="00C5054C" w:rsidRPr="001C0CC4" w:rsidRDefault="00C5054C" w:rsidP="00BC2B73">
            <w:pPr>
              <w:pStyle w:val="TAC"/>
              <w:rPr>
                <w:ins w:id="638" w:author="作者"/>
              </w:rPr>
            </w:pPr>
          </w:p>
        </w:tc>
        <w:tc>
          <w:tcPr>
            <w:tcW w:w="784" w:type="dxa"/>
          </w:tcPr>
          <w:p w14:paraId="53461F74" w14:textId="77777777" w:rsidR="00C5054C" w:rsidRPr="001C0CC4" w:rsidRDefault="00C5054C" w:rsidP="00BC2B73">
            <w:pPr>
              <w:pStyle w:val="TAC"/>
              <w:rPr>
                <w:ins w:id="639" w:author="作者"/>
              </w:rPr>
            </w:pPr>
          </w:p>
        </w:tc>
      </w:tr>
      <w:tr w:rsidR="00C5054C" w:rsidRPr="001C0CC4" w14:paraId="58880E88" w14:textId="77777777" w:rsidTr="00BC2B73">
        <w:trPr>
          <w:trHeight w:val="144"/>
          <w:ins w:id="640" w:author="作者"/>
        </w:trPr>
        <w:tc>
          <w:tcPr>
            <w:tcW w:w="1779" w:type="dxa"/>
            <w:vMerge/>
            <w:vAlign w:val="center"/>
          </w:tcPr>
          <w:p w14:paraId="3A06932D" w14:textId="77777777" w:rsidR="00C5054C" w:rsidRPr="001C0CC4" w:rsidRDefault="00C5054C" w:rsidP="00BC2B73">
            <w:pPr>
              <w:pStyle w:val="TAC"/>
              <w:rPr>
                <w:ins w:id="641" w:author="作者"/>
              </w:rPr>
            </w:pPr>
          </w:p>
        </w:tc>
        <w:tc>
          <w:tcPr>
            <w:tcW w:w="886" w:type="dxa"/>
            <w:vMerge/>
            <w:vAlign w:val="center"/>
          </w:tcPr>
          <w:p w14:paraId="2948EF87" w14:textId="77777777" w:rsidR="00C5054C" w:rsidRPr="001C0CC4" w:rsidRDefault="00C5054C" w:rsidP="00BC2B73">
            <w:pPr>
              <w:pStyle w:val="TAC"/>
              <w:rPr>
                <w:ins w:id="642" w:author="作者"/>
              </w:rPr>
            </w:pPr>
          </w:p>
        </w:tc>
        <w:tc>
          <w:tcPr>
            <w:tcW w:w="887" w:type="dxa"/>
          </w:tcPr>
          <w:p w14:paraId="6E19E123" w14:textId="77777777" w:rsidR="00C5054C" w:rsidRPr="001C0CC4" w:rsidRDefault="00C5054C" w:rsidP="00BC2B73">
            <w:pPr>
              <w:pStyle w:val="TAC"/>
              <w:rPr>
                <w:ins w:id="643" w:author="作者"/>
              </w:rPr>
            </w:pPr>
            <w:ins w:id="644" w:author="作者">
              <w:r w:rsidRPr="001C0CC4">
                <w:t>60</w:t>
              </w:r>
            </w:ins>
          </w:p>
        </w:tc>
        <w:tc>
          <w:tcPr>
            <w:tcW w:w="784" w:type="dxa"/>
          </w:tcPr>
          <w:p w14:paraId="71DEE669" w14:textId="77777777" w:rsidR="00C5054C" w:rsidRPr="001C0CC4" w:rsidRDefault="00C5054C" w:rsidP="00BC2B73">
            <w:pPr>
              <w:pStyle w:val="TAC"/>
              <w:rPr>
                <w:ins w:id="645" w:author="作者"/>
              </w:rPr>
            </w:pPr>
          </w:p>
        </w:tc>
        <w:tc>
          <w:tcPr>
            <w:tcW w:w="784" w:type="dxa"/>
          </w:tcPr>
          <w:p w14:paraId="0F3A3D2A" w14:textId="77777777" w:rsidR="00C5054C" w:rsidRPr="001C0CC4" w:rsidRDefault="00C5054C" w:rsidP="00BC2B73">
            <w:pPr>
              <w:pStyle w:val="TAC"/>
              <w:rPr>
                <w:ins w:id="646" w:author="作者"/>
              </w:rPr>
            </w:pPr>
            <w:ins w:id="647" w:author="作者">
              <w:r w:rsidRPr="001C0CC4">
                <w:t>-97.5</w:t>
              </w:r>
            </w:ins>
          </w:p>
        </w:tc>
        <w:tc>
          <w:tcPr>
            <w:tcW w:w="784" w:type="dxa"/>
          </w:tcPr>
          <w:p w14:paraId="484920D7" w14:textId="77777777" w:rsidR="00C5054C" w:rsidRPr="001C0CC4" w:rsidRDefault="00C5054C" w:rsidP="00BC2B73">
            <w:pPr>
              <w:pStyle w:val="TAC"/>
              <w:rPr>
                <w:ins w:id="648" w:author="作者"/>
              </w:rPr>
            </w:pPr>
            <w:ins w:id="649" w:author="作者">
              <w:r w:rsidRPr="001C0CC4">
                <w:t>-95.4</w:t>
              </w:r>
            </w:ins>
          </w:p>
        </w:tc>
        <w:tc>
          <w:tcPr>
            <w:tcW w:w="784" w:type="dxa"/>
          </w:tcPr>
          <w:p w14:paraId="387DB4DE" w14:textId="77777777" w:rsidR="00C5054C" w:rsidRPr="001C0CC4" w:rsidRDefault="00C5054C" w:rsidP="00BC2B73">
            <w:pPr>
              <w:pStyle w:val="TAC"/>
              <w:rPr>
                <w:ins w:id="650" w:author="作者"/>
              </w:rPr>
            </w:pPr>
            <w:ins w:id="651" w:author="作者">
              <w:r w:rsidRPr="001C0CC4">
                <w:t>-94.2</w:t>
              </w:r>
            </w:ins>
          </w:p>
        </w:tc>
        <w:tc>
          <w:tcPr>
            <w:tcW w:w="784" w:type="dxa"/>
          </w:tcPr>
          <w:p w14:paraId="49907D8B" w14:textId="77777777" w:rsidR="00C5054C" w:rsidRPr="001C0CC4" w:rsidRDefault="00C5054C" w:rsidP="00BC2B73">
            <w:pPr>
              <w:pStyle w:val="TAC"/>
              <w:rPr>
                <w:ins w:id="652" w:author="作者"/>
              </w:rPr>
            </w:pPr>
          </w:p>
        </w:tc>
        <w:tc>
          <w:tcPr>
            <w:tcW w:w="784" w:type="dxa"/>
          </w:tcPr>
          <w:p w14:paraId="472D0F9E" w14:textId="77777777" w:rsidR="00C5054C" w:rsidRPr="001C0CC4" w:rsidRDefault="00C5054C" w:rsidP="00BC2B73">
            <w:pPr>
              <w:pStyle w:val="TAC"/>
              <w:rPr>
                <w:ins w:id="653" w:author="作者"/>
              </w:rPr>
            </w:pPr>
          </w:p>
        </w:tc>
        <w:tc>
          <w:tcPr>
            <w:tcW w:w="784" w:type="dxa"/>
          </w:tcPr>
          <w:p w14:paraId="26BCFD3D" w14:textId="77777777" w:rsidR="00C5054C" w:rsidRPr="001C0CC4" w:rsidRDefault="00C5054C" w:rsidP="00BC2B73">
            <w:pPr>
              <w:pStyle w:val="TAC"/>
              <w:rPr>
                <w:ins w:id="654" w:author="作者"/>
              </w:rPr>
            </w:pPr>
          </w:p>
        </w:tc>
        <w:tc>
          <w:tcPr>
            <w:tcW w:w="784" w:type="dxa"/>
          </w:tcPr>
          <w:p w14:paraId="3B4BC2A9" w14:textId="77777777" w:rsidR="00C5054C" w:rsidRPr="001C0CC4" w:rsidRDefault="00C5054C" w:rsidP="00BC2B73">
            <w:pPr>
              <w:pStyle w:val="TAC"/>
              <w:rPr>
                <w:ins w:id="655" w:author="作者"/>
              </w:rPr>
            </w:pPr>
          </w:p>
        </w:tc>
        <w:tc>
          <w:tcPr>
            <w:tcW w:w="784" w:type="dxa"/>
          </w:tcPr>
          <w:p w14:paraId="64779B65" w14:textId="77777777" w:rsidR="00C5054C" w:rsidRPr="001C0CC4" w:rsidRDefault="00C5054C" w:rsidP="00BC2B73">
            <w:pPr>
              <w:pStyle w:val="TAC"/>
              <w:rPr>
                <w:ins w:id="656" w:author="作者"/>
              </w:rPr>
            </w:pPr>
          </w:p>
        </w:tc>
        <w:tc>
          <w:tcPr>
            <w:tcW w:w="784" w:type="dxa"/>
          </w:tcPr>
          <w:p w14:paraId="5B914EE7" w14:textId="77777777" w:rsidR="00C5054C" w:rsidRPr="001C0CC4" w:rsidRDefault="00C5054C" w:rsidP="00BC2B73">
            <w:pPr>
              <w:pStyle w:val="TAC"/>
              <w:rPr>
                <w:ins w:id="657" w:author="作者"/>
              </w:rPr>
            </w:pPr>
          </w:p>
        </w:tc>
        <w:tc>
          <w:tcPr>
            <w:tcW w:w="784" w:type="dxa"/>
          </w:tcPr>
          <w:p w14:paraId="708CCC41" w14:textId="77777777" w:rsidR="00C5054C" w:rsidRPr="001C0CC4" w:rsidRDefault="00C5054C" w:rsidP="00BC2B73">
            <w:pPr>
              <w:pStyle w:val="TAC"/>
              <w:rPr>
                <w:ins w:id="658" w:author="作者"/>
              </w:rPr>
            </w:pPr>
          </w:p>
        </w:tc>
        <w:tc>
          <w:tcPr>
            <w:tcW w:w="784" w:type="dxa"/>
          </w:tcPr>
          <w:p w14:paraId="6484DFBC" w14:textId="77777777" w:rsidR="00C5054C" w:rsidRPr="001C0CC4" w:rsidRDefault="00C5054C" w:rsidP="00BC2B73">
            <w:pPr>
              <w:pStyle w:val="TAC"/>
              <w:rPr>
                <w:ins w:id="659" w:author="作者"/>
              </w:rPr>
            </w:pPr>
          </w:p>
        </w:tc>
      </w:tr>
      <w:tr w:rsidR="00C5054C" w:rsidRPr="001C0CC4" w14:paraId="71484FF5" w14:textId="77777777" w:rsidTr="00BC2B73">
        <w:trPr>
          <w:trHeight w:val="432"/>
          <w:ins w:id="660" w:author="作者"/>
        </w:trPr>
        <w:tc>
          <w:tcPr>
            <w:tcW w:w="12960" w:type="dxa"/>
            <w:gridSpan w:val="15"/>
          </w:tcPr>
          <w:p w14:paraId="76A24C12" w14:textId="77777777" w:rsidR="00C5054C" w:rsidRPr="001C0CC4" w:rsidRDefault="00C5054C" w:rsidP="00BC2B73">
            <w:pPr>
              <w:pStyle w:val="TAN"/>
              <w:rPr>
                <w:ins w:id="661" w:author="作者"/>
              </w:rPr>
            </w:pPr>
            <w:ins w:id="662" w:author="作者">
              <w:r w:rsidRPr="001C0CC4">
                <w:t>NOTE 1:</w:t>
              </w:r>
              <w:r w:rsidRPr="001C0CC4">
                <w:tab/>
                <w:t>The transmitter shall be set to P</w:t>
              </w:r>
              <w:r w:rsidRPr="001C0CC4">
                <w:rPr>
                  <w:vertAlign w:val="subscript"/>
                </w:rPr>
                <w:t>UMAX</w:t>
              </w:r>
              <w:r w:rsidRPr="001C0CC4">
                <w:t>, as defined in subclause 6.2.4.</w:t>
              </w:r>
            </w:ins>
          </w:p>
          <w:p w14:paraId="4B4D587B" w14:textId="77777777" w:rsidR="00C5054C" w:rsidRPr="001C0CC4" w:rsidRDefault="00C5054C" w:rsidP="00BC2B73">
            <w:pPr>
              <w:pStyle w:val="TAN"/>
              <w:rPr>
                <w:ins w:id="663" w:author="作者"/>
              </w:rPr>
            </w:pPr>
            <w:ins w:id="664" w:author="作者">
              <w:r w:rsidRPr="001C0CC4">
                <w:t>NOTE 2:</w:t>
              </w:r>
              <w:r w:rsidRPr="001C0CC4">
                <w:tab/>
                <w:t>Four Rx antenna ports shall be the baseline for this operating band, except for two Rx vehicular UE.</w:t>
              </w:r>
            </w:ins>
          </w:p>
        </w:tc>
      </w:tr>
    </w:tbl>
    <w:p w14:paraId="7E304BB5" w14:textId="77777777" w:rsidR="00C5054C" w:rsidRDefault="00C5054C" w:rsidP="00C5054C">
      <w:pPr>
        <w:rPr>
          <w:ins w:id="665" w:author="作者"/>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F3AE11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010471">
        <w:rPr>
          <w:lang w:eastAsia="ja-JP"/>
        </w:rPr>
        <w:t>2615</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4D6E6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0AFA9" w14:textId="77777777" w:rsidR="00145AD1" w:rsidRDefault="00145AD1">
      <w:r>
        <w:separator/>
      </w:r>
    </w:p>
  </w:endnote>
  <w:endnote w:type="continuationSeparator" w:id="0">
    <w:p w14:paraId="45BBE142" w14:textId="77777777" w:rsidR="00145AD1" w:rsidRDefault="00145AD1">
      <w:r>
        <w:continuationSeparator/>
      </w:r>
    </w:p>
  </w:endnote>
  <w:endnote w:type="continuationNotice" w:id="1">
    <w:p w14:paraId="291D1E94" w14:textId="77777777" w:rsidR="00145AD1" w:rsidRDefault="00145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F7655" w14:textId="77777777" w:rsidR="00145AD1" w:rsidRDefault="00145AD1">
      <w:r>
        <w:separator/>
      </w:r>
    </w:p>
  </w:footnote>
  <w:footnote w:type="continuationSeparator" w:id="0">
    <w:p w14:paraId="020853B3" w14:textId="77777777" w:rsidR="00145AD1" w:rsidRDefault="00145AD1">
      <w:r>
        <w:continuationSeparator/>
      </w:r>
    </w:p>
  </w:footnote>
  <w:footnote w:type="continuationNotice" w:id="1">
    <w:p w14:paraId="7F6CB3D7" w14:textId="77777777" w:rsidR="00145AD1" w:rsidRDefault="00145A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0471"/>
    <w:rsid w:val="000104F9"/>
    <w:rsid w:val="00012B31"/>
    <w:rsid w:val="00020900"/>
    <w:rsid w:val="0002425B"/>
    <w:rsid w:val="000309BE"/>
    <w:rsid w:val="00031C1D"/>
    <w:rsid w:val="0004110A"/>
    <w:rsid w:val="00045317"/>
    <w:rsid w:val="00047833"/>
    <w:rsid w:val="0004786F"/>
    <w:rsid w:val="00052ABB"/>
    <w:rsid w:val="0005326A"/>
    <w:rsid w:val="00054DA6"/>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45AD1"/>
    <w:rsid w:val="00151BA6"/>
    <w:rsid w:val="00153528"/>
    <w:rsid w:val="00161648"/>
    <w:rsid w:val="00162548"/>
    <w:rsid w:val="0016336E"/>
    <w:rsid w:val="00163E5C"/>
    <w:rsid w:val="00164B40"/>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56F"/>
    <w:rsid w:val="00233D0B"/>
    <w:rsid w:val="00235394"/>
    <w:rsid w:val="00237F41"/>
    <w:rsid w:val="00250DFD"/>
    <w:rsid w:val="00255800"/>
    <w:rsid w:val="0026179F"/>
    <w:rsid w:val="00274E1A"/>
    <w:rsid w:val="00282213"/>
    <w:rsid w:val="002858BF"/>
    <w:rsid w:val="00286AE5"/>
    <w:rsid w:val="00292377"/>
    <w:rsid w:val="00297561"/>
    <w:rsid w:val="002A01D4"/>
    <w:rsid w:val="002A6B0C"/>
    <w:rsid w:val="002B4985"/>
    <w:rsid w:val="002B716B"/>
    <w:rsid w:val="002C2D71"/>
    <w:rsid w:val="002D02CD"/>
    <w:rsid w:val="002D2224"/>
    <w:rsid w:val="002D4F03"/>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2B21"/>
    <w:rsid w:val="00404BF8"/>
    <w:rsid w:val="0041114D"/>
    <w:rsid w:val="00412063"/>
    <w:rsid w:val="00422574"/>
    <w:rsid w:val="0042270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E6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1025"/>
    <w:rsid w:val="006152B9"/>
    <w:rsid w:val="0061639C"/>
    <w:rsid w:val="00621586"/>
    <w:rsid w:val="006235AA"/>
    <w:rsid w:val="00627262"/>
    <w:rsid w:val="0063084B"/>
    <w:rsid w:val="00640E2C"/>
    <w:rsid w:val="006412DC"/>
    <w:rsid w:val="006446FC"/>
    <w:rsid w:val="0064747D"/>
    <w:rsid w:val="006501EB"/>
    <w:rsid w:val="00652B42"/>
    <w:rsid w:val="0065313F"/>
    <w:rsid w:val="006606E8"/>
    <w:rsid w:val="00663F2A"/>
    <w:rsid w:val="00665705"/>
    <w:rsid w:val="00673E35"/>
    <w:rsid w:val="00675002"/>
    <w:rsid w:val="006844E5"/>
    <w:rsid w:val="00686F6A"/>
    <w:rsid w:val="006964D7"/>
    <w:rsid w:val="006A56B3"/>
    <w:rsid w:val="006A5AE8"/>
    <w:rsid w:val="006A6D23"/>
    <w:rsid w:val="006B5368"/>
    <w:rsid w:val="006D4DB0"/>
    <w:rsid w:val="006F057C"/>
    <w:rsid w:val="006F2184"/>
    <w:rsid w:val="006F6A0D"/>
    <w:rsid w:val="006F7C0C"/>
    <w:rsid w:val="007028EC"/>
    <w:rsid w:val="007036FE"/>
    <w:rsid w:val="0070646B"/>
    <w:rsid w:val="00724770"/>
    <w:rsid w:val="00732360"/>
    <w:rsid w:val="007335E8"/>
    <w:rsid w:val="00736182"/>
    <w:rsid w:val="0074089F"/>
    <w:rsid w:val="00747B1B"/>
    <w:rsid w:val="007673EB"/>
    <w:rsid w:val="007678AB"/>
    <w:rsid w:val="0077245D"/>
    <w:rsid w:val="00775461"/>
    <w:rsid w:val="00781C12"/>
    <w:rsid w:val="00784BFC"/>
    <w:rsid w:val="007959D0"/>
    <w:rsid w:val="0079687F"/>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542B"/>
    <w:rsid w:val="0083671B"/>
    <w:rsid w:val="00843A91"/>
    <w:rsid w:val="00845903"/>
    <w:rsid w:val="00864344"/>
    <w:rsid w:val="00872201"/>
    <w:rsid w:val="00873396"/>
    <w:rsid w:val="00874C16"/>
    <w:rsid w:val="0087636F"/>
    <w:rsid w:val="00877C87"/>
    <w:rsid w:val="008A110B"/>
    <w:rsid w:val="008A2343"/>
    <w:rsid w:val="008A35EA"/>
    <w:rsid w:val="008A4538"/>
    <w:rsid w:val="008A70E8"/>
    <w:rsid w:val="008B0268"/>
    <w:rsid w:val="008B2E5C"/>
    <w:rsid w:val="008B402C"/>
    <w:rsid w:val="008B428D"/>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3BB"/>
    <w:rsid w:val="009A7F09"/>
    <w:rsid w:val="009B1C63"/>
    <w:rsid w:val="009B3D20"/>
    <w:rsid w:val="009C0727"/>
    <w:rsid w:val="009C3FFC"/>
    <w:rsid w:val="009C4997"/>
    <w:rsid w:val="009D017C"/>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3AEA"/>
    <w:rsid w:val="00A95098"/>
    <w:rsid w:val="00AA23CE"/>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0AA8"/>
    <w:rsid w:val="00BD299D"/>
    <w:rsid w:val="00BD352D"/>
    <w:rsid w:val="00BD6404"/>
    <w:rsid w:val="00BE1F34"/>
    <w:rsid w:val="00BF2692"/>
    <w:rsid w:val="00BF7196"/>
    <w:rsid w:val="00C04098"/>
    <w:rsid w:val="00C067BC"/>
    <w:rsid w:val="00C075A1"/>
    <w:rsid w:val="00C20B1F"/>
    <w:rsid w:val="00C340E5"/>
    <w:rsid w:val="00C3469C"/>
    <w:rsid w:val="00C36DE9"/>
    <w:rsid w:val="00C5054C"/>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56D2"/>
    <w:rsid w:val="00D520E4"/>
    <w:rsid w:val="00D52759"/>
    <w:rsid w:val="00D57DFA"/>
    <w:rsid w:val="00D60B35"/>
    <w:rsid w:val="00D659C0"/>
    <w:rsid w:val="00D71F73"/>
    <w:rsid w:val="00D83B07"/>
    <w:rsid w:val="00D86F65"/>
    <w:rsid w:val="00D9307D"/>
    <w:rsid w:val="00D94458"/>
    <w:rsid w:val="00D9484D"/>
    <w:rsid w:val="00D95DF9"/>
    <w:rsid w:val="00D9689E"/>
    <w:rsid w:val="00D97F0C"/>
    <w:rsid w:val="00DA3037"/>
    <w:rsid w:val="00DA66B9"/>
    <w:rsid w:val="00DB0CF0"/>
    <w:rsid w:val="00DB1C5F"/>
    <w:rsid w:val="00DB20CC"/>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4F13"/>
    <w:rsid w:val="00E824C3"/>
    <w:rsid w:val="00E8629F"/>
    <w:rsid w:val="00E86EEA"/>
    <w:rsid w:val="00E877A1"/>
    <w:rsid w:val="00E87EDE"/>
    <w:rsid w:val="00EA3B4F"/>
    <w:rsid w:val="00EA3C24"/>
    <w:rsid w:val="00EA58F3"/>
    <w:rsid w:val="00EB2377"/>
    <w:rsid w:val="00EB4292"/>
    <w:rsid w:val="00EB4346"/>
    <w:rsid w:val="00EC2E0A"/>
    <w:rsid w:val="00EC7128"/>
    <w:rsid w:val="00ED4B7F"/>
    <w:rsid w:val="00EF0E7E"/>
    <w:rsid w:val="00EF43B0"/>
    <w:rsid w:val="00F02DF1"/>
    <w:rsid w:val="00F072D8"/>
    <w:rsid w:val="00F1034B"/>
    <w:rsid w:val="00F10B3C"/>
    <w:rsid w:val="00F1254B"/>
    <w:rsid w:val="00F24E8E"/>
    <w:rsid w:val="00F268D5"/>
    <w:rsid w:val="00F27175"/>
    <w:rsid w:val="00F319AC"/>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table" w:styleId="af9">
    <w:name w:val="Table Grid"/>
    <w:basedOn w:val="a1"/>
    <w:rsid w:val="004D6E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F082D-D68D-40A2-B624-69DE6CB2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3211</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3767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(3)ajK3AYMdtr6BbRTIqkBr8Z82Do1YxrHHGZ3LNC9YBYCSZyNsXrb0UWrHVRdWl7T5kVm1z8SY
hI0jClfyzfXDI6rTWc2vNeXgYQsJ6a8PK9XfrQoBJbZvmyAClO0bh2NpP/oj87B8e50/arqJ
2df2PP2N7tjvpGYosXYHQ3BQotprbmdn8tC7hq/+8ypCa79lPjkd8I+WbXaMf9H45WfXqEuv
z+fheT8sTeoBhDNKVg</vt:lpwstr>
  </property>
  <property fmtid="{D5CDD505-2E9C-101B-9397-08002B2CF9AE}" pid="7" name="_2015_ms_pID_7253431">
    <vt:lpwstr>zDa76116/wiMtqzd8i7tzaj7m3cyAHgTI9yQ+iYn/X89LLgQyv6U4o
sjmSgxHPVkWZcANRhSu9sOwUOgYsvIdhBWtmjPIe1Q54Pn/SbuyaW2tMGC0OaPIcDAAiOlKW
+IXciBYFgkrCK5NK9CDVZ2wKS49Krx8wPFyLh+gfcmz3Q5bwPisBs4PoUvLafGq1T+Fz+vMn
sTUmht0c9FF8a1crZFTPF3NXWyHCjmGvaiAf</vt:lpwstr>
  </property>
  <property fmtid="{D5CDD505-2E9C-101B-9397-08002B2CF9AE}" pid="8" name="_2015_ms_pID_7253432">
    <vt:lpwstr>TQ==</vt:lpwstr>
  </property>
</Properties>
</file>